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CB4BE0" w14:textId="6DFE9A80" w:rsidR="00CC56EF" w:rsidRPr="003235FF" w:rsidRDefault="00217976" w:rsidP="008F72C1">
      <w:pPr>
        <w:pStyle w:val="Appendix"/>
        <w:numPr>
          <w:ilvl w:val="0"/>
          <w:numId w:val="0"/>
        </w:numPr>
        <w:pBdr>
          <w:top w:val="single" w:sz="12" w:space="4" w:color="808080" w:themeColor="background1" w:themeShade="80"/>
          <w:bottom w:val="single" w:sz="12" w:space="6" w:color="808080" w:themeColor="background1" w:themeShade="80"/>
        </w:pBdr>
        <w:tabs>
          <w:tab w:val="left" w:pos="524"/>
          <w:tab w:val="center" w:pos="5040"/>
        </w:tabs>
        <w:jc w:val="center"/>
        <w:rPr>
          <w:rFonts w:ascii="Arial" w:hAnsi="Arial" w:cs="Arial"/>
          <w:lang w:val="en-US"/>
        </w:rPr>
      </w:pPr>
      <w:bookmarkStart w:id="0" w:name="_Toc18058026"/>
      <w:bookmarkStart w:id="1" w:name="_Toc64575784"/>
      <w:r w:rsidRPr="003235FF">
        <w:rPr>
          <w:rFonts w:ascii="Arial" w:hAnsi="Arial" w:cs="Arial"/>
          <w:lang w:val="en-US"/>
        </w:rPr>
        <w:t xml:space="preserve">PROJECT SCOPING </w:t>
      </w:r>
      <w:r w:rsidR="00CC56EF" w:rsidRPr="003235FF">
        <w:rPr>
          <w:rFonts w:ascii="Arial" w:hAnsi="Arial" w:cs="Arial"/>
          <w:lang w:val="en-US"/>
        </w:rPr>
        <w:t>TECHNICAL REPORT</w:t>
      </w:r>
      <w:bookmarkEnd w:id="0"/>
      <w:bookmarkEnd w:id="1"/>
    </w:p>
    <w:p w14:paraId="3671F416" w14:textId="50554CA6" w:rsidR="00CC56EF" w:rsidRPr="003235FF" w:rsidRDefault="00CC56EF" w:rsidP="008F72C1">
      <w:pPr>
        <w:pStyle w:val="Title"/>
        <w:jc w:val="center"/>
        <w:rPr>
          <w:rFonts w:asciiTheme="minorHAnsi" w:eastAsiaTheme="minorHAnsi" w:hAnsiTheme="minorHAnsi" w:cstheme="minorBidi"/>
          <w:color w:val="auto"/>
          <w:kern w:val="18"/>
          <w:sz w:val="18"/>
          <w:szCs w:val="18"/>
          <w:lang w:val="en-US"/>
        </w:rPr>
      </w:pPr>
      <w:r w:rsidRPr="003235FF">
        <w:rPr>
          <w:rFonts w:asciiTheme="minorHAnsi" w:eastAsiaTheme="minorHAnsi" w:hAnsiTheme="minorHAnsi" w:cstheme="minorBidi"/>
          <w:noProof/>
          <w:color w:val="auto"/>
          <w:kern w:val="18"/>
          <w:sz w:val="18"/>
          <w:szCs w:val="18"/>
          <w:lang w:val="en-US"/>
        </w:rPr>
        <w:drawing>
          <wp:anchor distT="0" distB="0" distL="114300" distR="114300" simplePos="0" relativeHeight="251660800" behindDoc="1" locked="0" layoutInCell="1" allowOverlap="1" wp14:anchorId="505700F2" wp14:editId="5F324559">
            <wp:simplePos x="0" y="0"/>
            <wp:positionH relativeFrom="margin">
              <wp:align>center</wp:align>
            </wp:positionH>
            <wp:positionV relativeFrom="paragraph">
              <wp:posOffset>281478</wp:posOffset>
            </wp:positionV>
            <wp:extent cx="1170709" cy="1170709"/>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1170709" cy="117070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B143E84" w14:textId="77777777" w:rsidR="00CC56EF" w:rsidRPr="003235FF" w:rsidRDefault="00CC56EF" w:rsidP="008F72C1">
      <w:pPr>
        <w:jc w:val="center"/>
        <w:rPr>
          <w:lang w:val="en-US"/>
        </w:rPr>
      </w:pPr>
    </w:p>
    <w:p w14:paraId="22AEF8BD" w14:textId="77777777" w:rsidR="00CC56EF" w:rsidRPr="003235FF" w:rsidRDefault="00CC56EF" w:rsidP="008F72C1">
      <w:pPr>
        <w:jc w:val="center"/>
        <w:rPr>
          <w:lang w:val="en-US"/>
        </w:rPr>
      </w:pPr>
    </w:p>
    <w:p w14:paraId="2D8939A3" w14:textId="77777777" w:rsidR="00CC56EF" w:rsidRPr="003235FF" w:rsidRDefault="00CC56EF" w:rsidP="008F72C1">
      <w:pPr>
        <w:jc w:val="center"/>
        <w:rPr>
          <w:lang w:val="en-US"/>
        </w:rPr>
      </w:pPr>
    </w:p>
    <w:p w14:paraId="0474E6EE" w14:textId="77777777" w:rsidR="00CC56EF" w:rsidRPr="003235FF" w:rsidRDefault="00CC56EF" w:rsidP="008F72C1">
      <w:pPr>
        <w:jc w:val="center"/>
        <w:rPr>
          <w:lang w:val="en-US"/>
        </w:rPr>
      </w:pPr>
    </w:p>
    <w:p w14:paraId="13CBDB3B" w14:textId="77777777" w:rsidR="00CC56EF" w:rsidRPr="003235FF" w:rsidRDefault="00CC56EF" w:rsidP="008F72C1">
      <w:pPr>
        <w:jc w:val="center"/>
        <w:rPr>
          <w:lang w:val="en-US"/>
        </w:rPr>
      </w:pPr>
    </w:p>
    <w:p w14:paraId="0EA624B4" w14:textId="77777777" w:rsidR="00CC56EF" w:rsidRPr="003235FF" w:rsidRDefault="00CC56EF" w:rsidP="008F72C1">
      <w:pPr>
        <w:jc w:val="center"/>
        <w:rPr>
          <w:lang w:val="en-US"/>
        </w:rPr>
      </w:pPr>
    </w:p>
    <w:p w14:paraId="16DABEB2" w14:textId="77777777" w:rsidR="00CC56EF" w:rsidRPr="003235FF" w:rsidRDefault="00CC56EF" w:rsidP="008F72C1">
      <w:pPr>
        <w:jc w:val="center"/>
        <w:rPr>
          <w:lang w:val="en-US"/>
        </w:rPr>
      </w:pPr>
    </w:p>
    <w:p w14:paraId="5995C70E" w14:textId="77777777" w:rsidR="00CC56EF" w:rsidRPr="003235FF" w:rsidRDefault="00CC56EF" w:rsidP="008F72C1">
      <w:pPr>
        <w:jc w:val="center"/>
        <w:rPr>
          <w:lang w:val="en-US"/>
        </w:rPr>
      </w:pPr>
    </w:p>
    <w:p w14:paraId="62023E13" w14:textId="77777777" w:rsidR="00CC56EF" w:rsidRPr="003235FF" w:rsidRDefault="00CC56EF" w:rsidP="008F72C1">
      <w:pPr>
        <w:jc w:val="center"/>
        <w:rPr>
          <w:lang w:val="en-US"/>
        </w:rPr>
      </w:pPr>
    </w:p>
    <w:p w14:paraId="54ACE3EC" w14:textId="77777777" w:rsidR="00CC56EF" w:rsidRPr="003235FF" w:rsidRDefault="00CC56EF" w:rsidP="008F72C1">
      <w:pPr>
        <w:jc w:val="center"/>
        <w:rPr>
          <w:lang w:val="en-US"/>
        </w:rPr>
      </w:pPr>
    </w:p>
    <w:sdt>
      <w:sdtPr>
        <w:rPr>
          <w:b/>
          <w:color w:val="auto"/>
          <w:highlight w:val="yellow"/>
          <w:lang w:val="en-US"/>
        </w:rPr>
        <w:id w:val="624273757"/>
        <w:placeholder>
          <w:docPart w:val="DefaultPlaceholder_-1854013440"/>
        </w:placeholder>
      </w:sdtPr>
      <w:sdtEndPr/>
      <w:sdtContent>
        <w:p w14:paraId="76BE83FF" w14:textId="6771C4E0" w:rsidR="00CC56EF" w:rsidRPr="003235FF" w:rsidRDefault="00CC56EF" w:rsidP="008F72C1">
          <w:pPr>
            <w:pStyle w:val="Title"/>
            <w:jc w:val="center"/>
            <w:rPr>
              <w:b/>
              <w:color w:val="auto"/>
              <w:highlight w:val="yellow"/>
              <w:lang w:val="en-US"/>
            </w:rPr>
          </w:pPr>
          <w:r w:rsidRPr="003235FF">
            <w:rPr>
              <w:b/>
              <w:color w:val="auto"/>
              <w:highlight w:val="yellow"/>
              <w:lang w:val="en-US"/>
            </w:rPr>
            <w:t>[PROJECT ID]</w:t>
          </w:r>
        </w:p>
      </w:sdtContent>
    </w:sdt>
    <w:sdt>
      <w:sdtPr>
        <w:rPr>
          <w:b/>
          <w:color w:val="auto"/>
          <w:sz w:val="32"/>
          <w:szCs w:val="32"/>
          <w:highlight w:val="yellow"/>
          <w:lang w:val="en-US"/>
        </w:rPr>
        <w:id w:val="-62645000"/>
        <w:placeholder>
          <w:docPart w:val="DefaultPlaceholder_-1854013440"/>
        </w:placeholder>
      </w:sdtPr>
      <w:sdtEndPr/>
      <w:sdtContent>
        <w:p w14:paraId="32F586DC" w14:textId="1C80394A" w:rsidR="00CC56EF" w:rsidRPr="003235FF" w:rsidRDefault="00CC56EF" w:rsidP="008F72C1">
          <w:pPr>
            <w:pStyle w:val="Subtitleheading"/>
            <w:jc w:val="center"/>
            <w:rPr>
              <w:b/>
              <w:color w:val="auto"/>
              <w:sz w:val="32"/>
              <w:szCs w:val="32"/>
              <w:lang w:val="en-US"/>
            </w:rPr>
          </w:pPr>
          <w:r w:rsidRPr="003235FF">
            <w:rPr>
              <w:b/>
              <w:color w:val="auto"/>
              <w:sz w:val="32"/>
              <w:szCs w:val="32"/>
              <w:highlight w:val="yellow"/>
              <w:lang w:val="en-US"/>
            </w:rPr>
            <w:t>[DESCRIPTION]</w:t>
          </w:r>
        </w:p>
      </w:sdtContent>
    </w:sdt>
    <w:p w14:paraId="10437E31" w14:textId="77777777" w:rsidR="00CC56EF" w:rsidRPr="003235FF" w:rsidRDefault="00CC56EF" w:rsidP="008F72C1">
      <w:pPr>
        <w:jc w:val="center"/>
        <w:rPr>
          <w:lang w:val="en-US"/>
        </w:rPr>
      </w:pPr>
    </w:p>
    <w:p w14:paraId="084CD03B" w14:textId="77777777" w:rsidR="00CC56EF" w:rsidRPr="003235FF" w:rsidRDefault="00CC56EF" w:rsidP="008F72C1">
      <w:pPr>
        <w:jc w:val="center"/>
        <w:rPr>
          <w:lang w:val="en-US"/>
        </w:rPr>
      </w:pPr>
    </w:p>
    <w:p w14:paraId="05DD2447" w14:textId="77777777" w:rsidR="00CC56EF" w:rsidRPr="003235FF" w:rsidRDefault="00CC56EF" w:rsidP="008F72C1">
      <w:pPr>
        <w:jc w:val="center"/>
        <w:rPr>
          <w:lang w:val="en-US"/>
        </w:rPr>
      </w:pPr>
    </w:p>
    <w:p w14:paraId="60D27A12" w14:textId="77777777" w:rsidR="00CC56EF" w:rsidRPr="003235FF" w:rsidRDefault="00CC56EF" w:rsidP="008F72C1">
      <w:pPr>
        <w:jc w:val="center"/>
        <w:rPr>
          <w:lang w:val="en-US"/>
        </w:rPr>
      </w:pPr>
    </w:p>
    <w:p w14:paraId="05A1E25A" w14:textId="77777777" w:rsidR="00CC56EF" w:rsidRPr="003235FF" w:rsidRDefault="00CC56EF" w:rsidP="008F72C1">
      <w:pPr>
        <w:jc w:val="center"/>
        <w:rPr>
          <w:lang w:val="en-US"/>
        </w:rPr>
      </w:pPr>
    </w:p>
    <w:p w14:paraId="0FC57E27" w14:textId="77777777" w:rsidR="00CC56EF" w:rsidRPr="003235FF" w:rsidRDefault="00CC56EF" w:rsidP="008F72C1">
      <w:pPr>
        <w:pStyle w:val="Subtitleheading"/>
        <w:jc w:val="center"/>
        <w:rPr>
          <w:b/>
          <w:color w:val="auto"/>
          <w:lang w:val="en-US"/>
        </w:rPr>
      </w:pPr>
      <w:r w:rsidRPr="003235FF">
        <w:rPr>
          <w:b/>
          <w:color w:val="auto"/>
          <w:lang w:val="en-US"/>
        </w:rPr>
        <w:t>Prepared for North Carolina Department of Transportation,</w:t>
      </w:r>
    </w:p>
    <w:p w14:paraId="26856726" w14:textId="0A826F2F" w:rsidR="00CC56EF" w:rsidRPr="003235FF" w:rsidRDefault="00CC56EF" w:rsidP="008F72C1">
      <w:pPr>
        <w:pStyle w:val="Subtitle"/>
        <w:jc w:val="center"/>
        <w:rPr>
          <w:rFonts w:asciiTheme="minorHAnsi" w:hAnsiTheme="minorHAnsi" w:cstheme="minorHAnsi"/>
          <w:b/>
          <w:color w:val="auto"/>
          <w:lang w:val="en-US"/>
        </w:rPr>
      </w:pPr>
      <w:r w:rsidRPr="003235FF">
        <w:rPr>
          <w:rFonts w:asciiTheme="minorHAnsi" w:hAnsiTheme="minorHAnsi" w:cstheme="minorHAnsi"/>
          <w:b/>
          <w:color w:val="auto"/>
          <w:lang w:val="en-US"/>
        </w:rPr>
        <w:t>Feasibility Studies Unit</w:t>
      </w:r>
      <w:r w:rsidR="000015B0" w:rsidRPr="003235FF">
        <w:rPr>
          <w:rFonts w:asciiTheme="minorHAnsi" w:hAnsiTheme="minorHAnsi" w:cstheme="minorHAnsi"/>
          <w:b/>
          <w:color w:val="auto"/>
          <w:lang w:val="en-US"/>
        </w:rPr>
        <w:t>/Central Corridor Development Unit</w:t>
      </w:r>
    </w:p>
    <w:p w14:paraId="66D2F37F" w14:textId="77777777" w:rsidR="00CC56EF" w:rsidRPr="003235FF" w:rsidRDefault="00CC56EF" w:rsidP="008F72C1">
      <w:pPr>
        <w:jc w:val="center"/>
        <w:rPr>
          <w:b/>
          <w:lang w:val="en-US"/>
        </w:rPr>
      </w:pPr>
    </w:p>
    <w:p w14:paraId="45D42F0B" w14:textId="77777777" w:rsidR="00CC56EF" w:rsidRPr="003235FF" w:rsidRDefault="00CC56EF" w:rsidP="008F72C1">
      <w:pPr>
        <w:jc w:val="center"/>
        <w:rPr>
          <w:b/>
          <w:lang w:val="en-US"/>
        </w:rPr>
      </w:pPr>
    </w:p>
    <w:p w14:paraId="781DA603" w14:textId="77777777" w:rsidR="00CC56EF" w:rsidRPr="003235FF" w:rsidRDefault="00CC56EF" w:rsidP="008F72C1">
      <w:pPr>
        <w:jc w:val="center"/>
        <w:rPr>
          <w:b/>
          <w:lang w:val="en-US"/>
        </w:rPr>
      </w:pPr>
    </w:p>
    <w:p w14:paraId="2E755A0F" w14:textId="77777777" w:rsidR="00CC56EF" w:rsidRPr="003235FF" w:rsidRDefault="00CC56EF" w:rsidP="008F72C1">
      <w:pPr>
        <w:jc w:val="center"/>
        <w:rPr>
          <w:b/>
          <w:lang w:val="en-US"/>
        </w:rPr>
      </w:pPr>
    </w:p>
    <w:p w14:paraId="670CB03D" w14:textId="77777777" w:rsidR="00CC56EF" w:rsidRPr="003235FF" w:rsidRDefault="00CC56EF" w:rsidP="008F72C1">
      <w:pPr>
        <w:jc w:val="center"/>
        <w:rPr>
          <w:b/>
          <w:lang w:val="en-US"/>
        </w:rPr>
      </w:pPr>
    </w:p>
    <w:p w14:paraId="2476CC4F" w14:textId="543D5C7D" w:rsidR="00CC56EF" w:rsidRPr="003235FF" w:rsidRDefault="00CC56EF" w:rsidP="008F72C1">
      <w:pPr>
        <w:pStyle w:val="Subtitleheading"/>
        <w:jc w:val="center"/>
        <w:rPr>
          <w:b/>
          <w:color w:val="auto"/>
          <w:highlight w:val="yellow"/>
          <w:lang w:val="en-US"/>
        </w:rPr>
      </w:pPr>
      <w:r w:rsidRPr="003235FF">
        <w:rPr>
          <w:b/>
          <w:color w:val="auto"/>
          <w:lang w:val="en-US"/>
        </w:rPr>
        <w:t xml:space="preserve">Prepared by </w:t>
      </w:r>
      <w:sdt>
        <w:sdtPr>
          <w:rPr>
            <w:b/>
            <w:color w:val="auto"/>
            <w:lang w:val="en-US"/>
          </w:rPr>
          <w:id w:val="-1574733589"/>
          <w:placeholder>
            <w:docPart w:val="DefaultPlaceholder_-1854013440"/>
          </w:placeholder>
        </w:sdtPr>
        <w:sdtEndPr>
          <w:rPr>
            <w:highlight w:val="yellow"/>
          </w:rPr>
        </w:sdtEndPr>
        <w:sdtContent>
          <w:r w:rsidRPr="003235FF">
            <w:rPr>
              <w:b/>
              <w:color w:val="auto"/>
              <w:highlight w:val="yellow"/>
              <w:lang w:val="en-US"/>
            </w:rPr>
            <w:t>[CONSULTANT NAME]</w:t>
          </w:r>
        </w:sdtContent>
      </w:sdt>
    </w:p>
    <w:p w14:paraId="7C88B90E" w14:textId="77777777" w:rsidR="00CC56EF" w:rsidRPr="003235FF" w:rsidRDefault="00CC56EF" w:rsidP="008F72C1">
      <w:pPr>
        <w:pStyle w:val="Coverfooter"/>
        <w:jc w:val="center"/>
        <w:rPr>
          <w:color w:val="auto"/>
          <w:lang w:val="en-US"/>
        </w:rPr>
      </w:pPr>
    </w:p>
    <w:p w14:paraId="6CD1F63D" w14:textId="77777777" w:rsidR="00CC56EF" w:rsidRPr="003235FF" w:rsidRDefault="00CC56EF" w:rsidP="008F72C1">
      <w:pPr>
        <w:pStyle w:val="Coverfooter"/>
        <w:jc w:val="center"/>
        <w:rPr>
          <w:color w:val="auto"/>
          <w:lang w:val="en-US"/>
        </w:rPr>
      </w:pPr>
    </w:p>
    <w:p w14:paraId="4DE07972" w14:textId="77777777" w:rsidR="00CC56EF" w:rsidRPr="003235FF" w:rsidRDefault="00CC56EF" w:rsidP="008F72C1">
      <w:pPr>
        <w:pStyle w:val="Coverfooter"/>
        <w:jc w:val="center"/>
        <w:rPr>
          <w:color w:val="auto"/>
          <w:lang w:val="en-US"/>
        </w:rPr>
      </w:pPr>
    </w:p>
    <w:p w14:paraId="379FEAD9" w14:textId="77777777" w:rsidR="00CC56EF" w:rsidRPr="003235FF" w:rsidRDefault="00CC56EF" w:rsidP="008F72C1">
      <w:pPr>
        <w:pStyle w:val="Coverfooter"/>
        <w:jc w:val="center"/>
        <w:rPr>
          <w:color w:val="auto"/>
          <w:lang w:val="en-US"/>
        </w:rPr>
      </w:pPr>
    </w:p>
    <w:p w14:paraId="24303D6E" w14:textId="77777777" w:rsidR="00CC56EF" w:rsidRPr="003235FF" w:rsidRDefault="00CC56EF" w:rsidP="008F72C1">
      <w:pPr>
        <w:pStyle w:val="Coverfooter"/>
        <w:jc w:val="center"/>
        <w:rPr>
          <w:color w:val="auto"/>
          <w:lang w:val="en-US"/>
        </w:rPr>
      </w:pPr>
    </w:p>
    <w:p w14:paraId="10641C3F" w14:textId="72F84043" w:rsidR="00F12DD7" w:rsidRPr="003235FF" w:rsidRDefault="001842FF" w:rsidP="008F72C1">
      <w:pPr>
        <w:pStyle w:val="BodyText"/>
        <w:jc w:val="center"/>
        <w:rPr>
          <w:highlight w:val="yellow"/>
          <w:lang w:val="en-US"/>
        </w:rPr>
      </w:pPr>
      <w:sdt>
        <w:sdtPr>
          <w:rPr>
            <w:b/>
            <w:sz w:val="24"/>
            <w:highlight w:val="yellow"/>
            <w:lang w:val="en-US"/>
          </w:rPr>
          <w:id w:val="1905021626"/>
          <w:placeholder>
            <w:docPart w:val="DefaultPlaceholder_-1854013440"/>
          </w:placeholder>
        </w:sdtPr>
        <w:sdtEndPr/>
        <w:sdtContent>
          <w:r w:rsidR="00CC56EF" w:rsidRPr="003235FF">
            <w:rPr>
              <w:b/>
              <w:sz w:val="24"/>
              <w:highlight w:val="yellow"/>
              <w:lang w:val="en-US"/>
            </w:rPr>
            <w:t>[DATE]</w:t>
          </w:r>
        </w:sdtContent>
      </w:sdt>
      <w:r w:rsidR="00F12DD7" w:rsidRPr="003235FF">
        <w:rPr>
          <w:noProof/>
          <w:highlight w:val="yellow"/>
          <w:lang w:val="en-US"/>
        </w:rPr>
        <w:drawing>
          <wp:anchor distT="0" distB="0" distL="114300" distR="114300" simplePos="0" relativeHeight="251659776" behindDoc="0" locked="0" layoutInCell="0" allowOverlap="1" wp14:anchorId="7E9F5BE6" wp14:editId="429581F6">
            <wp:simplePos x="0" y="0"/>
            <wp:positionH relativeFrom="rightMargin">
              <wp:posOffset>-458116</wp:posOffset>
            </wp:positionH>
            <wp:positionV relativeFrom="page">
              <wp:posOffset>360045</wp:posOffset>
            </wp:positionV>
            <wp:extent cx="977400" cy="219600"/>
            <wp:effectExtent l="0" t="0" r="0" b="9525"/>
            <wp:wrapNone/>
            <wp:docPr id="10" name="AECOMLogo" descr="AECOM_1c-white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ECOM_1c-white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7400" cy="219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12DD7" w:rsidRPr="003235FF">
        <w:rPr>
          <w:noProof/>
          <w:highlight w:val="yellow"/>
          <w:lang w:val="en-US"/>
        </w:rPr>
        <mc:AlternateContent>
          <mc:Choice Requires="wps">
            <w:drawing>
              <wp:anchor distT="0" distB="0" distL="114300" distR="114300" simplePos="0" relativeHeight="251658752" behindDoc="0" locked="0" layoutInCell="0" allowOverlap="1" wp14:anchorId="7CA79A7F" wp14:editId="44DEFC10">
                <wp:simplePos x="0" y="0"/>
                <wp:positionH relativeFrom="column">
                  <wp:posOffset>0</wp:posOffset>
                </wp:positionH>
                <wp:positionV relativeFrom="page">
                  <wp:posOffset>361507</wp:posOffset>
                </wp:positionV>
                <wp:extent cx="4284921" cy="202019"/>
                <wp:effectExtent l="0" t="0" r="1905" b="5715"/>
                <wp:wrapNone/>
                <wp:docPr id="4" name="CoverAdditionalCompany"/>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4921" cy="202019"/>
                        </a:xfrm>
                        <a:prstGeom prst="rect">
                          <a:avLst/>
                        </a:prstGeom>
                        <a:noFill/>
                        <a:ln w="9525">
                          <a:noFill/>
                          <a:miter lim="800000"/>
                          <a:headEnd/>
                          <a:tailEnd/>
                        </a:ln>
                      </wps:spPr>
                      <wps:txbx>
                        <w:txbxContent>
                          <w:bookmarkStart w:id="2" w:name="Cover2"/>
                          <w:bookmarkStart w:id="3" w:name="Start"/>
                          <w:bookmarkStart w:id="4" w:name="DRAFT"/>
                          <w:p w14:paraId="48D3123D" w14:textId="77777777" w:rsidR="00972629" w:rsidRPr="00F74319" w:rsidRDefault="00972629" w:rsidP="00F83749">
                            <w:pPr>
                              <w:pStyle w:val="Subtitleheading"/>
                              <w:rPr>
                                <w:b/>
                                <w:sz w:val="36"/>
                                <w:szCs w:val="36"/>
                              </w:rPr>
                            </w:pPr>
                            <w:r w:rsidRPr="00F74319">
                              <w:rPr>
                                <w:b/>
                                <w:sz w:val="36"/>
                                <w:szCs w:val="36"/>
                              </w:rPr>
                              <w:fldChar w:fldCharType="begin"/>
                            </w:r>
                            <w:r w:rsidRPr="00F74319">
                              <w:rPr>
                                <w:b/>
                                <w:sz w:val="36"/>
                                <w:szCs w:val="36"/>
                              </w:rPr>
                              <w:instrText xml:space="preserve"> DOCPROPERTY  Draft \* MERGEFORMAT </w:instrText>
                            </w:r>
                            <w:r w:rsidRPr="00F74319">
                              <w:rPr>
                                <w:b/>
                                <w:sz w:val="36"/>
                                <w:szCs w:val="36"/>
                              </w:rPr>
                              <w:fldChar w:fldCharType="separate"/>
                            </w:r>
                            <w:r>
                              <w:rPr>
                                <w:b/>
                                <w:sz w:val="36"/>
                                <w:szCs w:val="36"/>
                              </w:rPr>
                              <w:t>DRAFT</w:t>
                            </w:r>
                            <w:r w:rsidRPr="00F74319">
                              <w:rPr>
                                <w:b/>
                                <w:sz w:val="36"/>
                                <w:szCs w:val="36"/>
                              </w:rPr>
                              <w:fldChar w:fldCharType="end"/>
                            </w:r>
                            <w:r w:rsidRPr="00F74319">
                              <w:rPr>
                                <w:b/>
                                <w:sz w:val="36"/>
                                <w:szCs w:val="36"/>
                              </w:rPr>
                              <w:t xml:space="preserve"> </w:t>
                            </w:r>
                            <w:bookmarkEnd w:id="2"/>
                            <w:bookmarkEnd w:id="3"/>
                            <w:bookmarkEnd w:id="4"/>
                          </w:p>
                        </w:txbxContent>
                      </wps:txbx>
                      <wps:bodyPr rot="0" vert="horz" wrap="square" lIns="0" tIns="0" rIns="0" bIns="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CA79A7F" id="_x0000_t202" coordsize="21600,21600" o:spt="202" path="m,l,21600r21600,l21600,xe">
                <v:stroke joinstyle="miter"/>
                <v:path gradientshapeok="t" o:connecttype="rect"/>
              </v:shapetype>
              <v:shape id="CoverAdditionalCompany" o:spid="_x0000_s1026" type="#_x0000_t202" style="position:absolute;left:0;text-align:left;margin-left:0;margin-top:28.45pt;width:337.4pt;height:15.9pt;z-index:251658752;visibility:visible;mso-wrap-style:square;mso-width-percent:0;mso-height-percent:200;mso-wrap-distance-left:9pt;mso-wrap-distance-top:0;mso-wrap-distance-right:9pt;mso-wrap-distance-bottom:0;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" o:allowincell="f" filled="f" stroked="f">
                <v:textbox style="mso-fit-shape-to-text:t" inset="0,0,0,0">
                  <w:txbxContent>
                    <w:bookmarkStart w:id="5" w:name="Cover2"/>
                    <w:bookmarkStart w:id="6" w:name="Start"/>
                    <w:bookmarkStart w:id="7" w:name="DRAFT"/>
                    <w:p w14:paraId="48D3123D" w14:textId="77777777" w:rsidR="00972629" w:rsidRPr="00F74319" w:rsidRDefault="00972629" w:rsidP="00F83749">
                      <w:pPr>
                        <w:pStyle w:val="Subtitleheading"/>
                        <w:rPr>
                          <w:b/>
                          <w:sz w:val="36"/>
                          <w:szCs w:val="36"/>
                        </w:rPr>
                      </w:pPr>
                      <w:r w:rsidRPr="00F74319">
                        <w:rPr>
                          <w:b/>
                          <w:sz w:val="36"/>
                          <w:szCs w:val="36"/>
                        </w:rPr>
                        <w:fldChar w:fldCharType="begin"/>
                      </w:r>
                      <w:r w:rsidRPr="00F74319">
                        <w:rPr>
                          <w:b/>
                          <w:sz w:val="36"/>
                          <w:szCs w:val="36"/>
                        </w:rPr>
                        <w:instrText xml:space="preserve"> DOCPROPERTY  Draft \* MERGEFORMAT </w:instrText>
                      </w:r>
                      <w:r w:rsidRPr="00F74319">
                        <w:rPr>
                          <w:b/>
                          <w:sz w:val="36"/>
                          <w:szCs w:val="36"/>
                        </w:rPr>
                        <w:fldChar w:fldCharType="separate"/>
                      </w:r>
                      <w:r>
                        <w:rPr>
                          <w:b/>
                          <w:sz w:val="36"/>
                          <w:szCs w:val="36"/>
                        </w:rPr>
                        <w:t>DRAFT</w:t>
                      </w:r>
                      <w:r w:rsidRPr="00F74319">
                        <w:rPr>
                          <w:b/>
                          <w:sz w:val="36"/>
                          <w:szCs w:val="36"/>
                        </w:rPr>
                        <w:fldChar w:fldCharType="end"/>
                      </w:r>
                      <w:r w:rsidRPr="00F74319">
                        <w:rPr>
                          <w:b/>
                          <w:sz w:val="36"/>
                          <w:szCs w:val="36"/>
                        </w:rPr>
                        <w:t xml:space="preserve"> </w:t>
                      </w:r>
                      <w:bookmarkEnd w:id="5"/>
                      <w:bookmarkEnd w:id="6"/>
                      <w:bookmarkEnd w:id="7"/>
                    </w:p>
                  </w:txbxContent>
                </v:textbox>
                <w10:wrap anchory="page"/>
              </v:shape>
            </w:pict>
          </mc:Fallback>
        </mc:AlternateContent>
      </w:r>
      <w:r w:rsidR="00F12DD7" w:rsidRPr="003235FF">
        <w:rPr>
          <w:noProof/>
          <w:highlight w:val="yellow"/>
          <w:lang w:val="en-US"/>
        </w:rPr>
        <mc:AlternateContent>
          <mc:Choice Requires="wps">
            <w:drawing>
              <wp:anchor distT="0" distB="0" distL="114300" distR="114300" simplePos="0" relativeHeight="251655680" behindDoc="0" locked="0" layoutInCell="1" allowOverlap="1" wp14:anchorId="3978CA74" wp14:editId="69FB9968">
                <wp:simplePos x="0" y="0"/>
                <wp:positionH relativeFrom="column">
                  <wp:posOffset>-914400</wp:posOffset>
                </wp:positionH>
                <wp:positionV relativeFrom="paragraph">
                  <wp:posOffset>7985460</wp:posOffset>
                </wp:positionV>
                <wp:extent cx="7556740" cy="1604514"/>
                <wp:effectExtent l="0" t="0" r="25400" b="34290"/>
                <wp:wrapNone/>
                <wp:docPr id="9" name="CoverLine_2"/>
                <wp:cNvGraphicFramePr/>
                <a:graphic xmlns:a="http://schemas.openxmlformats.org/drawingml/2006/main">
                  <a:graphicData uri="http://schemas.microsoft.com/office/word/2010/wordprocessingShape">
                    <wps:wsp>
                      <wps:cNvCnPr/>
                      <wps:spPr>
                        <a:xfrm flipV="1">
                          <a:off x="0" y="0"/>
                          <a:ext cx="7556740" cy="1604514"/>
                        </a:xfrm>
                        <a:prstGeom prst="line">
                          <a:avLst/>
                        </a:prstGeom>
                        <a:ln w="19050" cmpd="sng">
                          <a:solidFill>
                            <a:srgbClr val="FFFF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61ABE18" id="CoverLine_2" o:spid="_x0000_s1026" style="position:absolute;flip:y;z-index:251655680;visibility:visible;mso-wrap-style:square;mso-wrap-distance-left:9pt;mso-wrap-distance-top:0;mso-wrap-distance-right:9pt;mso-wrap-distance-bottom:0;mso-position-horizontal:absolute;mso-position-horizontal-relative:text;mso-position-vertical:absolute;mso-position-vertical-relative:text" from="-1in,628.8pt" to="523pt,75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" strokecolor="white" strokeweight="1.5pt"/>
            </w:pict>
          </mc:Fallback>
        </mc:AlternateContent>
      </w:r>
      <w:r w:rsidR="00F12DD7" w:rsidRPr="003235FF">
        <w:rPr>
          <w:noProof/>
          <w:highlight w:val="yellow"/>
          <w:lang w:val="en-US"/>
        </w:rPr>
        <mc:AlternateContent>
          <mc:Choice Requires="wps">
            <w:drawing>
              <wp:anchor distT="0" distB="0" distL="114300" distR="114300" simplePos="0" relativeHeight="251654656" behindDoc="0" locked="0" layoutInCell="1" allowOverlap="1" wp14:anchorId="74391FBE" wp14:editId="4E83AA9E">
                <wp:simplePos x="0" y="0"/>
                <wp:positionH relativeFrom="column">
                  <wp:posOffset>2863970</wp:posOffset>
                </wp:positionH>
                <wp:positionV relativeFrom="paragraph">
                  <wp:posOffset>2637083</wp:posOffset>
                </wp:positionV>
                <wp:extent cx="3786996" cy="8022566"/>
                <wp:effectExtent l="0" t="0" r="23495" b="17145"/>
                <wp:wrapNone/>
                <wp:docPr id="8" name="CoverLine_1"/>
                <wp:cNvGraphicFramePr/>
                <a:graphic xmlns:a="http://schemas.openxmlformats.org/drawingml/2006/main">
                  <a:graphicData uri="http://schemas.microsoft.com/office/word/2010/wordprocessingShape">
                    <wps:wsp>
                      <wps:cNvCnPr/>
                      <wps:spPr>
                        <a:xfrm flipV="1">
                          <a:off x="0" y="0"/>
                          <a:ext cx="3786996" cy="8022566"/>
                        </a:xfrm>
                        <a:prstGeom prst="line">
                          <a:avLst/>
                        </a:prstGeom>
                        <a:ln w="19050" cmpd="sng">
                          <a:solidFill>
                            <a:srgbClr val="FFFFFF"/>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44FEF7A" id="CoverLine_1" o:spid="_x0000_s1026" style="position:absolute;flip:y;z-index:251654656;visibility:visible;mso-wrap-style:square;mso-wrap-distance-left:9pt;mso-wrap-distance-top:0;mso-wrap-distance-right:9pt;mso-wrap-distance-bottom:0;mso-position-horizontal:absolute;mso-position-horizontal-relative:text;mso-position-vertical:absolute;mso-position-vertical-relative:text" from="225.5pt,207.65pt" to="523.7pt,8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" strokecolor="white" strokeweight="1.5pt"/>
            </w:pict>
          </mc:Fallback>
        </mc:AlternateContent>
      </w:r>
    </w:p>
    <w:p w14:paraId="47D58491" w14:textId="77777777" w:rsidR="00FF5F41" w:rsidRPr="003235FF" w:rsidRDefault="00FF5F41" w:rsidP="00915F8D">
      <w:pPr>
        <w:pStyle w:val="BodyText"/>
        <w:jc w:val="both"/>
        <w:rPr>
          <w:lang w:val="en-US"/>
        </w:rPr>
        <w:sectPr w:rsidR="00FF5F41" w:rsidRPr="003235FF" w:rsidSect="00FF5F41">
          <w:headerReference w:type="default" r:id="rId13"/>
          <w:type w:val="continuous"/>
          <w:pgSz w:w="12240" w:h="15840" w:code="1"/>
          <w:pgMar w:top="1134" w:right="1440" w:bottom="851" w:left="1440" w:header="709" w:footer="284" w:gutter="0"/>
          <w:pgNumType w:fmt="lowerRoman" w:start="1"/>
          <w:cols w:space="708"/>
          <w:docGrid w:linePitch="360"/>
        </w:sectPr>
      </w:pPr>
    </w:p>
    <w:p w14:paraId="2032047F" w14:textId="77777777" w:rsidR="003964F2" w:rsidRPr="003235FF" w:rsidRDefault="003964F2" w:rsidP="00915F8D">
      <w:pPr>
        <w:pStyle w:val="TOCHeading"/>
        <w:jc w:val="both"/>
        <w:rPr>
          <w:lang w:val="en-US"/>
        </w:rPr>
      </w:pPr>
      <w:bookmarkStart w:id="8" w:name="TOC"/>
      <w:r w:rsidRPr="003235FF">
        <w:rPr>
          <w:lang w:val="en-US"/>
        </w:rPr>
        <w:lastRenderedPageBreak/>
        <w:t>Table of Contents</w:t>
      </w:r>
    </w:p>
    <w:p w14:paraId="488410FF" w14:textId="6B99F3A6" w:rsidR="00750C16" w:rsidRDefault="003964F2">
      <w:pPr>
        <w:pStyle w:val="TOC1"/>
        <w:rPr>
          <w:rFonts w:asciiTheme="minorHAnsi" w:eastAsiaTheme="minorEastAsia" w:hAnsiTheme="minorHAnsi"/>
          <w:noProof/>
          <w:kern w:val="0"/>
          <w:sz w:val="22"/>
          <w:szCs w:val="22"/>
          <w:lang w:val="en-US"/>
        </w:rPr>
      </w:pPr>
      <w:r w:rsidRPr="003235FF">
        <w:rPr>
          <w:lang w:val="en-US"/>
        </w:rPr>
        <w:fldChar w:fldCharType="begin"/>
      </w:r>
      <w:r w:rsidRPr="003235FF">
        <w:rPr>
          <w:lang w:val="en-US"/>
        </w:rPr>
        <w:instrText xml:space="preserve"> TOC \o "1-4" \z \u </w:instrText>
      </w:r>
      <w:r w:rsidRPr="003235FF">
        <w:rPr>
          <w:lang w:val="en-US"/>
        </w:rPr>
        <w:fldChar w:fldCharType="separate"/>
      </w:r>
      <w:r w:rsidR="00750C16" w:rsidRPr="007855C5">
        <w:rPr>
          <w:rFonts w:ascii="Arial" w:hAnsi="Arial" w:cs="Arial"/>
          <w:noProof/>
          <w:lang w:val="en-US"/>
        </w:rPr>
        <w:t>PROJECT SCOPING TECHNICAL REPORT</w:t>
      </w:r>
      <w:r w:rsidR="00750C16">
        <w:rPr>
          <w:noProof/>
          <w:webHidden/>
        </w:rPr>
        <w:tab/>
      </w:r>
      <w:r w:rsidR="00750C16">
        <w:rPr>
          <w:noProof/>
          <w:webHidden/>
        </w:rPr>
        <w:fldChar w:fldCharType="begin"/>
      </w:r>
      <w:r w:rsidR="00750C16">
        <w:rPr>
          <w:noProof/>
          <w:webHidden/>
        </w:rPr>
        <w:instrText xml:space="preserve"> PAGEREF _Toc64575784 \h </w:instrText>
      </w:r>
      <w:r w:rsidR="00750C16">
        <w:rPr>
          <w:noProof/>
          <w:webHidden/>
        </w:rPr>
      </w:r>
      <w:r w:rsidR="00750C16">
        <w:rPr>
          <w:noProof/>
          <w:webHidden/>
        </w:rPr>
        <w:fldChar w:fldCharType="separate"/>
      </w:r>
      <w:r w:rsidR="00750C16">
        <w:rPr>
          <w:noProof/>
          <w:webHidden/>
        </w:rPr>
        <w:t>i</w:t>
      </w:r>
      <w:r w:rsidR="00750C16">
        <w:rPr>
          <w:noProof/>
          <w:webHidden/>
        </w:rPr>
        <w:fldChar w:fldCharType="end"/>
      </w:r>
    </w:p>
    <w:p w14:paraId="0D8CE666" w14:textId="186D3BB4" w:rsidR="00750C16" w:rsidRDefault="00750C16">
      <w:pPr>
        <w:pStyle w:val="TOC1"/>
        <w:rPr>
          <w:rFonts w:asciiTheme="minorHAnsi" w:eastAsiaTheme="minorEastAsia" w:hAnsiTheme="minorHAnsi"/>
          <w:noProof/>
          <w:kern w:val="0"/>
          <w:sz w:val="22"/>
          <w:szCs w:val="22"/>
          <w:lang w:val="en-US"/>
        </w:rPr>
      </w:pPr>
      <w:r w:rsidRPr="007855C5">
        <w:rPr>
          <w:noProof/>
          <w:lang w:val="en-US"/>
        </w:rPr>
        <w:t>1.</w:t>
      </w:r>
      <w:r>
        <w:rPr>
          <w:rFonts w:asciiTheme="minorHAnsi" w:eastAsiaTheme="minorEastAsia" w:hAnsiTheme="minorHAnsi"/>
          <w:noProof/>
          <w:kern w:val="0"/>
          <w:sz w:val="22"/>
          <w:szCs w:val="22"/>
          <w:lang w:val="en-US"/>
        </w:rPr>
        <w:tab/>
      </w:r>
      <w:r w:rsidRPr="007855C5">
        <w:rPr>
          <w:noProof/>
          <w:lang w:val="en-US"/>
        </w:rPr>
        <w:t>Introduction</w:t>
      </w:r>
      <w:r>
        <w:rPr>
          <w:noProof/>
          <w:webHidden/>
        </w:rPr>
        <w:tab/>
      </w:r>
      <w:r>
        <w:rPr>
          <w:noProof/>
          <w:webHidden/>
        </w:rPr>
        <w:fldChar w:fldCharType="begin"/>
      </w:r>
      <w:r>
        <w:rPr>
          <w:noProof/>
          <w:webHidden/>
        </w:rPr>
        <w:instrText xml:space="preserve"> PAGEREF _Toc64575785 \h </w:instrText>
      </w:r>
      <w:r>
        <w:rPr>
          <w:noProof/>
          <w:webHidden/>
        </w:rPr>
      </w:r>
      <w:r>
        <w:rPr>
          <w:noProof/>
          <w:webHidden/>
        </w:rPr>
        <w:fldChar w:fldCharType="separate"/>
      </w:r>
      <w:r>
        <w:rPr>
          <w:noProof/>
          <w:webHidden/>
        </w:rPr>
        <w:t>2</w:t>
      </w:r>
      <w:r>
        <w:rPr>
          <w:noProof/>
          <w:webHidden/>
        </w:rPr>
        <w:fldChar w:fldCharType="end"/>
      </w:r>
    </w:p>
    <w:p w14:paraId="716F8FC6" w14:textId="79A2FDF9" w:rsidR="00750C16" w:rsidRDefault="00750C16">
      <w:pPr>
        <w:pStyle w:val="TOC2"/>
        <w:rPr>
          <w:rFonts w:eastAsiaTheme="minorEastAsia"/>
          <w:noProof/>
          <w:kern w:val="0"/>
          <w:sz w:val="22"/>
          <w:szCs w:val="22"/>
          <w:lang w:val="en-US"/>
        </w:rPr>
      </w:pPr>
      <w:r w:rsidRPr="007855C5">
        <w:rPr>
          <w:noProof/>
          <w:lang w:val="en-US"/>
        </w:rPr>
        <w:t>1.1</w:t>
      </w:r>
      <w:r>
        <w:rPr>
          <w:rFonts w:eastAsiaTheme="minorEastAsia"/>
          <w:noProof/>
          <w:kern w:val="0"/>
          <w:sz w:val="22"/>
          <w:szCs w:val="22"/>
          <w:lang w:val="en-US"/>
        </w:rPr>
        <w:tab/>
      </w:r>
      <w:r w:rsidRPr="007855C5">
        <w:rPr>
          <w:noProof/>
          <w:lang w:val="en-US"/>
        </w:rPr>
        <w:t>General Description</w:t>
      </w:r>
      <w:r>
        <w:rPr>
          <w:noProof/>
          <w:webHidden/>
        </w:rPr>
        <w:tab/>
      </w:r>
      <w:r>
        <w:rPr>
          <w:noProof/>
          <w:webHidden/>
        </w:rPr>
        <w:fldChar w:fldCharType="begin"/>
      </w:r>
      <w:r>
        <w:rPr>
          <w:noProof/>
          <w:webHidden/>
        </w:rPr>
        <w:instrText xml:space="preserve"> PAGEREF _Toc64575786 \h </w:instrText>
      </w:r>
      <w:r>
        <w:rPr>
          <w:noProof/>
          <w:webHidden/>
        </w:rPr>
      </w:r>
      <w:r>
        <w:rPr>
          <w:noProof/>
          <w:webHidden/>
        </w:rPr>
        <w:fldChar w:fldCharType="separate"/>
      </w:r>
      <w:r>
        <w:rPr>
          <w:noProof/>
          <w:webHidden/>
        </w:rPr>
        <w:t>2</w:t>
      </w:r>
      <w:r>
        <w:rPr>
          <w:noProof/>
          <w:webHidden/>
        </w:rPr>
        <w:fldChar w:fldCharType="end"/>
      </w:r>
    </w:p>
    <w:p w14:paraId="5FEB8C06" w14:textId="74BF6B3A" w:rsidR="00750C16" w:rsidRDefault="00750C16">
      <w:pPr>
        <w:pStyle w:val="TOC2"/>
        <w:rPr>
          <w:rFonts w:eastAsiaTheme="minorEastAsia"/>
          <w:noProof/>
          <w:kern w:val="0"/>
          <w:sz w:val="22"/>
          <w:szCs w:val="22"/>
          <w:lang w:val="en-US"/>
        </w:rPr>
      </w:pPr>
      <w:r w:rsidRPr="007855C5">
        <w:rPr>
          <w:noProof/>
          <w:lang w:val="en-US"/>
        </w:rPr>
        <w:t>1.2</w:t>
      </w:r>
      <w:r>
        <w:rPr>
          <w:rFonts w:eastAsiaTheme="minorEastAsia"/>
          <w:noProof/>
          <w:kern w:val="0"/>
          <w:sz w:val="22"/>
          <w:szCs w:val="22"/>
          <w:lang w:val="en-US"/>
        </w:rPr>
        <w:tab/>
      </w:r>
      <w:r w:rsidRPr="007855C5">
        <w:rPr>
          <w:noProof/>
          <w:lang w:val="en-US"/>
        </w:rPr>
        <w:t>Background</w:t>
      </w:r>
      <w:r>
        <w:rPr>
          <w:noProof/>
          <w:webHidden/>
        </w:rPr>
        <w:tab/>
      </w:r>
      <w:r>
        <w:rPr>
          <w:noProof/>
          <w:webHidden/>
        </w:rPr>
        <w:fldChar w:fldCharType="begin"/>
      </w:r>
      <w:r>
        <w:rPr>
          <w:noProof/>
          <w:webHidden/>
        </w:rPr>
        <w:instrText xml:space="preserve"> PAGEREF _Toc64575787 \h </w:instrText>
      </w:r>
      <w:r>
        <w:rPr>
          <w:noProof/>
          <w:webHidden/>
        </w:rPr>
      </w:r>
      <w:r>
        <w:rPr>
          <w:noProof/>
          <w:webHidden/>
        </w:rPr>
        <w:fldChar w:fldCharType="separate"/>
      </w:r>
      <w:r>
        <w:rPr>
          <w:noProof/>
          <w:webHidden/>
        </w:rPr>
        <w:t>2</w:t>
      </w:r>
      <w:r>
        <w:rPr>
          <w:noProof/>
          <w:webHidden/>
        </w:rPr>
        <w:fldChar w:fldCharType="end"/>
      </w:r>
    </w:p>
    <w:p w14:paraId="6A67AE00" w14:textId="550BD7C2" w:rsidR="00750C16" w:rsidRDefault="00750C16">
      <w:pPr>
        <w:pStyle w:val="TOC1"/>
        <w:rPr>
          <w:rFonts w:asciiTheme="minorHAnsi" w:eastAsiaTheme="minorEastAsia" w:hAnsiTheme="minorHAnsi"/>
          <w:noProof/>
          <w:kern w:val="0"/>
          <w:sz w:val="22"/>
          <w:szCs w:val="22"/>
          <w:lang w:val="en-US"/>
        </w:rPr>
      </w:pPr>
      <w:r w:rsidRPr="007855C5">
        <w:rPr>
          <w:noProof/>
          <w:lang w:val="en-US"/>
        </w:rPr>
        <w:t>2.</w:t>
      </w:r>
      <w:r>
        <w:rPr>
          <w:rFonts w:asciiTheme="minorHAnsi" w:eastAsiaTheme="minorEastAsia" w:hAnsiTheme="minorHAnsi"/>
          <w:noProof/>
          <w:kern w:val="0"/>
          <w:sz w:val="22"/>
          <w:szCs w:val="22"/>
          <w:lang w:val="en-US"/>
        </w:rPr>
        <w:tab/>
      </w:r>
      <w:r w:rsidRPr="007855C5">
        <w:rPr>
          <w:noProof/>
          <w:lang w:val="en-US"/>
        </w:rPr>
        <w:t>Purpose and Need</w:t>
      </w:r>
      <w:r>
        <w:rPr>
          <w:noProof/>
          <w:webHidden/>
        </w:rPr>
        <w:tab/>
      </w:r>
      <w:r>
        <w:rPr>
          <w:noProof/>
          <w:webHidden/>
        </w:rPr>
        <w:fldChar w:fldCharType="begin"/>
      </w:r>
      <w:r>
        <w:rPr>
          <w:noProof/>
          <w:webHidden/>
        </w:rPr>
        <w:instrText xml:space="preserve"> PAGEREF _Toc64575788 \h </w:instrText>
      </w:r>
      <w:r>
        <w:rPr>
          <w:noProof/>
          <w:webHidden/>
        </w:rPr>
      </w:r>
      <w:r>
        <w:rPr>
          <w:noProof/>
          <w:webHidden/>
        </w:rPr>
        <w:fldChar w:fldCharType="separate"/>
      </w:r>
      <w:r>
        <w:rPr>
          <w:noProof/>
          <w:webHidden/>
        </w:rPr>
        <w:t>2</w:t>
      </w:r>
      <w:r>
        <w:rPr>
          <w:noProof/>
          <w:webHidden/>
        </w:rPr>
        <w:fldChar w:fldCharType="end"/>
      </w:r>
    </w:p>
    <w:p w14:paraId="268B1E74" w14:textId="5D4413BC" w:rsidR="00750C16" w:rsidRDefault="00750C16">
      <w:pPr>
        <w:pStyle w:val="TOC2"/>
        <w:rPr>
          <w:rFonts w:eastAsiaTheme="minorEastAsia"/>
          <w:noProof/>
          <w:kern w:val="0"/>
          <w:sz w:val="22"/>
          <w:szCs w:val="22"/>
          <w:lang w:val="en-US"/>
        </w:rPr>
      </w:pPr>
      <w:r w:rsidRPr="007855C5">
        <w:rPr>
          <w:noProof/>
          <w:lang w:val="en-US"/>
        </w:rPr>
        <w:t>2.1</w:t>
      </w:r>
      <w:r>
        <w:rPr>
          <w:rFonts w:eastAsiaTheme="minorEastAsia"/>
          <w:noProof/>
          <w:kern w:val="0"/>
          <w:sz w:val="22"/>
          <w:szCs w:val="22"/>
          <w:lang w:val="en-US"/>
        </w:rPr>
        <w:tab/>
      </w:r>
      <w:r w:rsidRPr="007855C5">
        <w:rPr>
          <w:noProof/>
          <w:lang w:val="en-US"/>
        </w:rPr>
        <w:t>Previous Studies</w:t>
      </w:r>
      <w:r>
        <w:rPr>
          <w:noProof/>
          <w:webHidden/>
        </w:rPr>
        <w:tab/>
      </w:r>
      <w:r>
        <w:rPr>
          <w:noProof/>
          <w:webHidden/>
        </w:rPr>
        <w:fldChar w:fldCharType="begin"/>
      </w:r>
      <w:r>
        <w:rPr>
          <w:noProof/>
          <w:webHidden/>
        </w:rPr>
        <w:instrText xml:space="preserve"> PAGEREF _Toc64575789 \h </w:instrText>
      </w:r>
      <w:r>
        <w:rPr>
          <w:noProof/>
          <w:webHidden/>
        </w:rPr>
      </w:r>
      <w:r>
        <w:rPr>
          <w:noProof/>
          <w:webHidden/>
        </w:rPr>
        <w:fldChar w:fldCharType="separate"/>
      </w:r>
      <w:r>
        <w:rPr>
          <w:noProof/>
          <w:webHidden/>
        </w:rPr>
        <w:t>2</w:t>
      </w:r>
      <w:r>
        <w:rPr>
          <w:noProof/>
          <w:webHidden/>
        </w:rPr>
        <w:fldChar w:fldCharType="end"/>
      </w:r>
    </w:p>
    <w:p w14:paraId="421C038F" w14:textId="22D5078F" w:rsidR="00750C16" w:rsidRDefault="00750C16">
      <w:pPr>
        <w:pStyle w:val="TOC2"/>
        <w:rPr>
          <w:rFonts w:eastAsiaTheme="minorEastAsia"/>
          <w:noProof/>
          <w:kern w:val="0"/>
          <w:sz w:val="22"/>
          <w:szCs w:val="22"/>
          <w:lang w:val="en-US"/>
        </w:rPr>
      </w:pPr>
      <w:r w:rsidRPr="007855C5">
        <w:rPr>
          <w:noProof/>
          <w:lang w:val="en-US"/>
        </w:rPr>
        <w:t>2.2</w:t>
      </w:r>
      <w:r>
        <w:rPr>
          <w:rFonts w:eastAsiaTheme="minorEastAsia"/>
          <w:noProof/>
          <w:kern w:val="0"/>
          <w:sz w:val="22"/>
          <w:szCs w:val="22"/>
          <w:lang w:val="en-US"/>
        </w:rPr>
        <w:tab/>
      </w:r>
      <w:r w:rsidRPr="007855C5">
        <w:rPr>
          <w:noProof/>
          <w:lang w:val="en-US"/>
        </w:rPr>
        <w:t>Adjacent Projects</w:t>
      </w:r>
      <w:r>
        <w:rPr>
          <w:noProof/>
          <w:webHidden/>
        </w:rPr>
        <w:tab/>
      </w:r>
      <w:r>
        <w:rPr>
          <w:noProof/>
          <w:webHidden/>
        </w:rPr>
        <w:fldChar w:fldCharType="begin"/>
      </w:r>
      <w:r>
        <w:rPr>
          <w:noProof/>
          <w:webHidden/>
        </w:rPr>
        <w:instrText xml:space="preserve"> PAGEREF _Toc64575790 \h </w:instrText>
      </w:r>
      <w:r>
        <w:rPr>
          <w:noProof/>
          <w:webHidden/>
        </w:rPr>
      </w:r>
      <w:r>
        <w:rPr>
          <w:noProof/>
          <w:webHidden/>
        </w:rPr>
        <w:fldChar w:fldCharType="separate"/>
      </w:r>
      <w:r>
        <w:rPr>
          <w:noProof/>
          <w:webHidden/>
        </w:rPr>
        <w:t>2</w:t>
      </w:r>
      <w:r>
        <w:rPr>
          <w:noProof/>
          <w:webHidden/>
        </w:rPr>
        <w:fldChar w:fldCharType="end"/>
      </w:r>
    </w:p>
    <w:p w14:paraId="47C1605D" w14:textId="5F53526F" w:rsidR="00750C16" w:rsidRDefault="00750C16">
      <w:pPr>
        <w:pStyle w:val="TOC2"/>
        <w:rPr>
          <w:rFonts w:eastAsiaTheme="minorEastAsia"/>
          <w:noProof/>
          <w:kern w:val="0"/>
          <w:sz w:val="22"/>
          <w:szCs w:val="22"/>
          <w:lang w:val="en-US"/>
        </w:rPr>
      </w:pPr>
      <w:r w:rsidRPr="007855C5">
        <w:rPr>
          <w:noProof/>
          <w:lang w:val="en-US"/>
        </w:rPr>
        <w:t>2.3</w:t>
      </w:r>
      <w:r>
        <w:rPr>
          <w:rFonts w:eastAsiaTheme="minorEastAsia"/>
          <w:noProof/>
          <w:kern w:val="0"/>
          <w:sz w:val="22"/>
          <w:szCs w:val="22"/>
          <w:lang w:val="en-US"/>
        </w:rPr>
        <w:tab/>
      </w:r>
      <w:r w:rsidRPr="007855C5">
        <w:rPr>
          <w:noProof/>
          <w:lang w:val="en-US"/>
        </w:rPr>
        <w:t>Crash Analysis</w:t>
      </w:r>
      <w:r>
        <w:rPr>
          <w:noProof/>
          <w:webHidden/>
        </w:rPr>
        <w:tab/>
      </w:r>
      <w:r>
        <w:rPr>
          <w:noProof/>
          <w:webHidden/>
        </w:rPr>
        <w:fldChar w:fldCharType="begin"/>
      </w:r>
      <w:r>
        <w:rPr>
          <w:noProof/>
          <w:webHidden/>
        </w:rPr>
        <w:instrText xml:space="preserve"> PAGEREF _Toc64575791 \h </w:instrText>
      </w:r>
      <w:r>
        <w:rPr>
          <w:noProof/>
          <w:webHidden/>
        </w:rPr>
      </w:r>
      <w:r>
        <w:rPr>
          <w:noProof/>
          <w:webHidden/>
        </w:rPr>
        <w:fldChar w:fldCharType="separate"/>
      </w:r>
      <w:r>
        <w:rPr>
          <w:noProof/>
          <w:webHidden/>
        </w:rPr>
        <w:t>2</w:t>
      </w:r>
      <w:r>
        <w:rPr>
          <w:noProof/>
          <w:webHidden/>
        </w:rPr>
        <w:fldChar w:fldCharType="end"/>
      </w:r>
    </w:p>
    <w:p w14:paraId="609A9A56" w14:textId="79B78FA8" w:rsidR="00750C16" w:rsidRDefault="00750C16">
      <w:pPr>
        <w:pStyle w:val="TOC1"/>
        <w:rPr>
          <w:rFonts w:asciiTheme="minorHAnsi" w:eastAsiaTheme="minorEastAsia" w:hAnsiTheme="minorHAnsi"/>
          <w:noProof/>
          <w:kern w:val="0"/>
          <w:sz w:val="22"/>
          <w:szCs w:val="22"/>
          <w:lang w:val="en-US"/>
        </w:rPr>
      </w:pPr>
      <w:r w:rsidRPr="007855C5">
        <w:rPr>
          <w:noProof/>
          <w:lang w:val="en-US"/>
        </w:rPr>
        <w:t>3.</w:t>
      </w:r>
      <w:r>
        <w:rPr>
          <w:rFonts w:asciiTheme="minorHAnsi" w:eastAsiaTheme="minorEastAsia" w:hAnsiTheme="minorHAnsi"/>
          <w:noProof/>
          <w:kern w:val="0"/>
          <w:sz w:val="22"/>
          <w:szCs w:val="22"/>
          <w:lang w:val="en-US"/>
        </w:rPr>
        <w:tab/>
      </w:r>
      <w:r w:rsidRPr="007855C5">
        <w:rPr>
          <w:noProof/>
          <w:lang w:val="en-US"/>
        </w:rPr>
        <w:t>Express Design Evaluation</w:t>
      </w:r>
      <w:r>
        <w:rPr>
          <w:noProof/>
          <w:webHidden/>
        </w:rPr>
        <w:tab/>
      </w:r>
      <w:r>
        <w:rPr>
          <w:noProof/>
          <w:webHidden/>
        </w:rPr>
        <w:fldChar w:fldCharType="begin"/>
      </w:r>
      <w:r>
        <w:rPr>
          <w:noProof/>
          <w:webHidden/>
        </w:rPr>
        <w:instrText xml:space="preserve"> PAGEREF _Toc64575792 \h </w:instrText>
      </w:r>
      <w:r>
        <w:rPr>
          <w:noProof/>
          <w:webHidden/>
        </w:rPr>
      </w:r>
      <w:r>
        <w:rPr>
          <w:noProof/>
          <w:webHidden/>
        </w:rPr>
        <w:fldChar w:fldCharType="separate"/>
      </w:r>
      <w:r>
        <w:rPr>
          <w:noProof/>
          <w:webHidden/>
        </w:rPr>
        <w:t>2</w:t>
      </w:r>
      <w:r>
        <w:rPr>
          <w:noProof/>
          <w:webHidden/>
        </w:rPr>
        <w:fldChar w:fldCharType="end"/>
      </w:r>
    </w:p>
    <w:p w14:paraId="261FCB2E" w14:textId="656123CA" w:rsidR="00750C16" w:rsidRDefault="00750C16">
      <w:pPr>
        <w:pStyle w:val="TOC2"/>
        <w:rPr>
          <w:rFonts w:eastAsiaTheme="minorEastAsia"/>
          <w:noProof/>
          <w:kern w:val="0"/>
          <w:sz w:val="22"/>
          <w:szCs w:val="22"/>
          <w:lang w:val="en-US"/>
        </w:rPr>
      </w:pPr>
      <w:r w:rsidRPr="007855C5">
        <w:rPr>
          <w:noProof/>
          <w:lang w:val="en-US"/>
        </w:rPr>
        <w:t>3.1</w:t>
      </w:r>
      <w:r>
        <w:rPr>
          <w:rFonts w:eastAsiaTheme="minorEastAsia"/>
          <w:noProof/>
          <w:kern w:val="0"/>
          <w:sz w:val="22"/>
          <w:szCs w:val="22"/>
          <w:lang w:val="en-US"/>
        </w:rPr>
        <w:tab/>
      </w:r>
      <w:r w:rsidRPr="007855C5">
        <w:rPr>
          <w:noProof/>
          <w:lang w:val="en-US"/>
        </w:rPr>
        <w:t>Recommended Design Concepts</w:t>
      </w:r>
      <w:r>
        <w:rPr>
          <w:noProof/>
          <w:webHidden/>
        </w:rPr>
        <w:tab/>
      </w:r>
      <w:r>
        <w:rPr>
          <w:noProof/>
          <w:webHidden/>
        </w:rPr>
        <w:fldChar w:fldCharType="begin"/>
      </w:r>
      <w:r>
        <w:rPr>
          <w:noProof/>
          <w:webHidden/>
        </w:rPr>
        <w:instrText xml:space="preserve"> PAGEREF _Toc64575793 \h </w:instrText>
      </w:r>
      <w:r>
        <w:rPr>
          <w:noProof/>
          <w:webHidden/>
        </w:rPr>
      </w:r>
      <w:r>
        <w:rPr>
          <w:noProof/>
          <w:webHidden/>
        </w:rPr>
        <w:fldChar w:fldCharType="separate"/>
      </w:r>
      <w:r>
        <w:rPr>
          <w:noProof/>
          <w:webHidden/>
        </w:rPr>
        <w:t>2</w:t>
      </w:r>
      <w:r>
        <w:rPr>
          <w:noProof/>
          <w:webHidden/>
        </w:rPr>
        <w:fldChar w:fldCharType="end"/>
      </w:r>
    </w:p>
    <w:p w14:paraId="2CC279CE" w14:textId="2E104B4A" w:rsidR="00750C16" w:rsidRDefault="00750C16">
      <w:pPr>
        <w:pStyle w:val="TOC2"/>
        <w:rPr>
          <w:rFonts w:eastAsiaTheme="minorEastAsia"/>
          <w:noProof/>
          <w:kern w:val="0"/>
          <w:sz w:val="22"/>
          <w:szCs w:val="22"/>
          <w:lang w:val="en-US"/>
        </w:rPr>
      </w:pPr>
      <w:r w:rsidRPr="007855C5">
        <w:rPr>
          <w:noProof/>
          <w:lang w:val="en-US"/>
        </w:rPr>
        <w:t>3.2</w:t>
      </w:r>
      <w:r>
        <w:rPr>
          <w:rFonts w:eastAsiaTheme="minorEastAsia"/>
          <w:noProof/>
          <w:kern w:val="0"/>
          <w:sz w:val="22"/>
          <w:szCs w:val="22"/>
          <w:lang w:val="en-US"/>
        </w:rPr>
        <w:tab/>
      </w:r>
      <w:r w:rsidRPr="007855C5">
        <w:rPr>
          <w:noProof/>
          <w:lang w:val="en-US"/>
        </w:rPr>
        <w:t>Other Concepts Considered</w:t>
      </w:r>
      <w:r>
        <w:rPr>
          <w:noProof/>
          <w:webHidden/>
        </w:rPr>
        <w:tab/>
      </w:r>
      <w:r>
        <w:rPr>
          <w:noProof/>
          <w:webHidden/>
        </w:rPr>
        <w:fldChar w:fldCharType="begin"/>
      </w:r>
      <w:r>
        <w:rPr>
          <w:noProof/>
          <w:webHidden/>
        </w:rPr>
        <w:instrText xml:space="preserve"> PAGEREF _Toc64575794 \h </w:instrText>
      </w:r>
      <w:r>
        <w:rPr>
          <w:noProof/>
          <w:webHidden/>
        </w:rPr>
      </w:r>
      <w:r>
        <w:rPr>
          <w:noProof/>
          <w:webHidden/>
        </w:rPr>
        <w:fldChar w:fldCharType="separate"/>
      </w:r>
      <w:r>
        <w:rPr>
          <w:noProof/>
          <w:webHidden/>
        </w:rPr>
        <w:t>2</w:t>
      </w:r>
      <w:r>
        <w:rPr>
          <w:noProof/>
          <w:webHidden/>
        </w:rPr>
        <w:fldChar w:fldCharType="end"/>
      </w:r>
    </w:p>
    <w:p w14:paraId="3BC7A25D" w14:textId="639C065C" w:rsidR="00750C16" w:rsidRDefault="00750C16">
      <w:pPr>
        <w:pStyle w:val="TOC2"/>
        <w:rPr>
          <w:rFonts w:eastAsiaTheme="minorEastAsia"/>
          <w:noProof/>
          <w:kern w:val="0"/>
          <w:sz w:val="22"/>
          <w:szCs w:val="22"/>
          <w:lang w:val="en-US"/>
        </w:rPr>
      </w:pPr>
      <w:r w:rsidRPr="007855C5">
        <w:rPr>
          <w:noProof/>
          <w:lang w:val="en-US"/>
        </w:rPr>
        <w:t>3.3</w:t>
      </w:r>
      <w:r>
        <w:rPr>
          <w:rFonts w:eastAsiaTheme="minorEastAsia"/>
          <w:noProof/>
          <w:kern w:val="0"/>
          <w:sz w:val="22"/>
          <w:szCs w:val="22"/>
          <w:lang w:val="en-US"/>
        </w:rPr>
        <w:tab/>
      </w:r>
      <w:r w:rsidRPr="007855C5">
        <w:rPr>
          <w:noProof/>
          <w:lang w:val="en-US"/>
        </w:rPr>
        <w:t>Traffic Volumes</w:t>
      </w:r>
      <w:r>
        <w:rPr>
          <w:noProof/>
          <w:webHidden/>
        </w:rPr>
        <w:tab/>
      </w:r>
      <w:r>
        <w:rPr>
          <w:noProof/>
          <w:webHidden/>
        </w:rPr>
        <w:fldChar w:fldCharType="begin"/>
      </w:r>
      <w:r>
        <w:rPr>
          <w:noProof/>
          <w:webHidden/>
        </w:rPr>
        <w:instrText xml:space="preserve"> PAGEREF _Toc64575795 \h </w:instrText>
      </w:r>
      <w:r>
        <w:rPr>
          <w:noProof/>
          <w:webHidden/>
        </w:rPr>
      </w:r>
      <w:r>
        <w:rPr>
          <w:noProof/>
          <w:webHidden/>
        </w:rPr>
        <w:fldChar w:fldCharType="separate"/>
      </w:r>
      <w:r>
        <w:rPr>
          <w:noProof/>
          <w:webHidden/>
        </w:rPr>
        <w:t>2</w:t>
      </w:r>
      <w:r>
        <w:rPr>
          <w:noProof/>
          <w:webHidden/>
        </w:rPr>
        <w:fldChar w:fldCharType="end"/>
      </w:r>
    </w:p>
    <w:p w14:paraId="74AC8B0B" w14:textId="32CE19C2" w:rsidR="00750C16" w:rsidRDefault="00750C16">
      <w:pPr>
        <w:pStyle w:val="TOC2"/>
        <w:rPr>
          <w:rFonts w:eastAsiaTheme="minorEastAsia"/>
          <w:noProof/>
          <w:kern w:val="0"/>
          <w:sz w:val="22"/>
          <w:szCs w:val="22"/>
          <w:lang w:val="en-US"/>
        </w:rPr>
      </w:pPr>
      <w:r w:rsidRPr="007855C5">
        <w:rPr>
          <w:noProof/>
          <w:lang w:val="en-US"/>
        </w:rPr>
        <w:t>3.4</w:t>
      </w:r>
      <w:r>
        <w:rPr>
          <w:rFonts w:eastAsiaTheme="minorEastAsia"/>
          <w:noProof/>
          <w:kern w:val="0"/>
          <w:sz w:val="22"/>
          <w:szCs w:val="22"/>
          <w:lang w:val="en-US"/>
        </w:rPr>
        <w:tab/>
      </w:r>
      <w:r w:rsidRPr="007855C5">
        <w:rPr>
          <w:noProof/>
          <w:lang w:val="en-US"/>
        </w:rPr>
        <w:t>Maintenance of Traffic/Constructability</w:t>
      </w:r>
      <w:r>
        <w:rPr>
          <w:noProof/>
          <w:webHidden/>
        </w:rPr>
        <w:tab/>
      </w:r>
      <w:r>
        <w:rPr>
          <w:noProof/>
          <w:webHidden/>
        </w:rPr>
        <w:fldChar w:fldCharType="begin"/>
      </w:r>
      <w:r>
        <w:rPr>
          <w:noProof/>
          <w:webHidden/>
        </w:rPr>
        <w:instrText xml:space="preserve"> PAGEREF _Toc64575796 \h </w:instrText>
      </w:r>
      <w:r>
        <w:rPr>
          <w:noProof/>
          <w:webHidden/>
        </w:rPr>
      </w:r>
      <w:r>
        <w:rPr>
          <w:noProof/>
          <w:webHidden/>
        </w:rPr>
        <w:fldChar w:fldCharType="separate"/>
      </w:r>
      <w:r>
        <w:rPr>
          <w:noProof/>
          <w:webHidden/>
        </w:rPr>
        <w:t>2</w:t>
      </w:r>
      <w:r>
        <w:rPr>
          <w:noProof/>
          <w:webHidden/>
        </w:rPr>
        <w:fldChar w:fldCharType="end"/>
      </w:r>
    </w:p>
    <w:p w14:paraId="1A5F2D38" w14:textId="7FEC55B3" w:rsidR="00750C16" w:rsidRDefault="00750C16">
      <w:pPr>
        <w:pStyle w:val="TOC1"/>
        <w:rPr>
          <w:rFonts w:asciiTheme="minorHAnsi" w:eastAsiaTheme="minorEastAsia" w:hAnsiTheme="minorHAnsi"/>
          <w:noProof/>
          <w:kern w:val="0"/>
          <w:sz w:val="22"/>
          <w:szCs w:val="22"/>
          <w:lang w:val="en-US"/>
        </w:rPr>
      </w:pPr>
      <w:r w:rsidRPr="007855C5">
        <w:rPr>
          <w:noProof/>
          <w:lang w:val="en-US"/>
        </w:rPr>
        <w:t>4.</w:t>
      </w:r>
      <w:r>
        <w:rPr>
          <w:rFonts w:asciiTheme="minorHAnsi" w:eastAsiaTheme="minorEastAsia" w:hAnsiTheme="minorHAnsi"/>
          <w:noProof/>
          <w:kern w:val="0"/>
          <w:sz w:val="22"/>
          <w:szCs w:val="22"/>
          <w:lang w:val="en-US"/>
        </w:rPr>
        <w:tab/>
      </w:r>
      <w:r w:rsidRPr="007855C5">
        <w:rPr>
          <w:noProof/>
          <w:lang w:val="en-US"/>
        </w:rPr>
        <w:t>Design Concept Impacts and Costs</w:t>
      </w:r>
      <w:r>
        <w:rPr>
          <w:noProof/>
          <w:webHidden/>
        </w:rPr>
        <w:tab/>
      </w:r>
      <w:r>
        <w:rPr>
          <w:noProof/>
          <w:webHidden/>
        </w:rPr>
        <w:fldChar w:fldCharType="begin"/>
      </w:r>
      <w:r>
        <w:rPr>
          <w:noProof/>
          <w:webHidden/>
        </w:rPr>
        <w:instrText xml:space="preserve"> PAGEREF _Toc64575797 \h </w:instrText>
      </w:r>
      <w:r>
        <w:rPr>
          <w:noProof/>
          <w:webHidden/>
        </w:rPr>
      </w:r>
      <w:r>
        <w:rPr>
          <w:noProof/>
          <w:webHidden/>
        </w:rPr>
        <w:fldChar w:fldCharType="separate"/>
      </w:r>
      <w:r>
        <w:rPr>
          <w:noProof/>
          <w:webHidden/>
        </w:rPr>
        <w:t>2</w:t>
      </w:r>
      <w:r>
        <w:rPr>
          <w:noProof/>
          <w:webHidden/>
        </w:rPr>
        <w:fldChar w:fldCharType="end"/>
      </w:r>
    </w:p>
    <w:p w14:paraId="50567983" w14:textId="2BE2E930" w:rsidR="00750C16" w:rsidRDefault="00750C16">
      <w:pPr>
        <w:pStyle w:val="TOC2"/>
        <w:rPr>
          <w:rFonts w:eastAsiaTheme="minorEastAsia"/>
          <w:noProof/>
          <w:kern w:val="0"/>
          <w:sz w:val="22"/>
          <w:szCs w:val="22"/>
          <w:lang w:val="en-US"/>
        </w:rPr>
      </w:pPr>
      <w:r w:rsidRPr="007855C5">
        <w:rPr>
          <w:noProof/>
          <w:lang w:val="en-US"/>
        </w:rPr>
        <w:t>4.1</w:t>
      </w:r>
      <w:r>
        <w:rPr>
          <w:rFonts w:eastAsiaTheme="minorEastAsia"/>
          <w:noProof/>
          <w:kern w:val="0"/>
          <w:sz w:val="22"/>
          <w:szCs w:val="22"/>
          <w:lang w:val="en-US"/>
        </w:rPr>
        <w:tab/>
      </w:r>
      <w:r w:rsidRPr="007855C5">
        <w:rPr>
          <w:noProof/>
          <w:lang w:val="en-US"/>
        </w:rPr>
        <w:t>Impacts</w:t>
      </w:r>
      <w:r>
        <w:rPr>
          <w:noProof/>
          <w:webHidden/>
        </w:rPr>
        <w:tab/>
      </w:r>
      <w:r>
        <w:rPr>
          <w:noProof/>
          <w:webHidden/>
        </w:rPr>
        <w:fldChar w:fldCharType="begin"/>
      </w:r>
      <w:r>
        <w:rPr>
          <w:noProof/>
          <w:webHidden/>
        </w:rPr>
        <w:instrText xml:space="preserve"> PAGEREF _Toc64575798 \h </w:instrText>
      </w:r>
      <w:r>
        <w:rPr>
          <w:noProof/>
          <w:webHidden/>
        </w:rPr>
      </w:r>
      <w:r>
        <w:rPr>
          <w:noProof/>
          <w:webHidden/>
        </w:rPr>
        <w:fldChar w:fldCharType="separate"/>
      </w:r>
      <w:r>
        <w:rPr>
          <w:noProof/>
          <w:webHidden/>
        </w:rPr>
        <w:t>2</w:t>
      </w:r>
      <w:r>
        <w:rPr>
          <w:noProof/>
          <w:webHidden/>
        </w:rPr>
        <w:fldChar w:fldCharType="end"/>
      </w:r>
    </w:p>
    <w:p w14:paraId="20806AF6" w14:textId="5D282A32" w:rsidR="00750C16" w:rsidRDefault="00750C16">
      <w:pPr>
        <w:pStyle w:val="TOC2"/>
        <w:rPr>
          <w:rFonts w:eastAsiaTheme="minorEastAsia"/>
          <w:noProof/>
          <w:kern w:val="0"/>
          <w:sz w:val="22"/>
          <w:szCs w:val="22"/>
          <w:lang w:val="en-US"/>
        </w:rPr>
      </w:pPr>
      <w:r w:rsidRPr="007855C5">
        <w:rPr>
          <w:noProof/>
          <w:lang w:val="en-US"/>
        </w:rPr>
        <w:t>4.2</w:t>
      </w:r>
      <w:r>
        <w:rPr>
          <w:rFonts w:eastAsiaTheme="minorEastAsia"/>
          <w:noProof/>
          <w:kern w:val="0"/>
          <w:sz w:val="22"/>
          <w:szCs w:val="22"/>
          <w:lang w:val="en-US"/>
        </w:rPr>
        <w:tab/>
      </w:r>
      <w:r w:rsidRPr="007855C5">
        <w:rPr>
          <w:noProof/>
          <w:lang w:val="en-US"/>
        </w:rPr>
        <w:t>Costs</w:t>
      </w:r>
      <w:r>
        <w:rPr>
          <w:noProof/>
          <w:webHidden/>
        </w:rPr>
        <w:tab/>
      </w:r>
      <w:r>
        <w:rPr>
          <w:noProof/>
          <w:webHidden/>
        </w:rPr>
        <w:fldChar w:fldCharType="begin"/>
      </w:r>
      <w:r>
        <w:rPr>
          <w:noProof/>
          <w:webHidden/>
        </w:rPr>
        <w:instrText xml:space="preserve"> PAGEREF _Toc64575799 \h </w:instrText>
      </w:r>
      <w:r>
        <w:rPr>
          <w:noProof/>
          <w:webHidden/>
        </w:rPr>
      </w:r>
      <w:r>
        <w:rPr>
          <w:noProof/>
          <w:webHidden/>
        </w:rPr>
        <w:fldChar w:fldCharType="separate"/>
      </w:r>
      <w:r>
        <w:rPr>
          <w:noProof/>
          <w:webHidden/>
        </w:rPr>
        <w:t>3</w:t>
      </w:r>
      <w:r>
        <w:rPr>
          <w:noProof/>
          <w:webHidden/>
        </w:rPr>
        <w:fldChar w:fldCharType="end"/>
      </w:r>
    </w:p>
    <w:p w14:paraId="79942712" w14:textId="11C1F498" w:rsidR="00750C16" w:rsidRDefault="00750C16">
      <w:pPr>
        <w:pStyle w:val="TOC1"/>
        <w:rPr>
          <w:rFonts w:asciiTheme="minorHAnsi" w:eastAsiaTheme="minorEastAsia" w:hAnsiTheme="minorHAnsi"/>
          <w:noProof/>
          <w:kern w:val="0"/>
          <w:sz w:val="22"/>
          <w:szCs w:val="22"/>
          <w:lang w:val="en-US"/>
        </w:rPr>
      </w:pPr>
      <w:r w:rsidRPr="007855C5">
        <w:rPr>
          <w:noProof/>
          <w:lang w:val="en-US"/>
        </w:rPr>
        <w:t>5.</w:t>
      </w:r>
      <w:r>
        <w:rPr>
          <w:rFonts w:asciiTheme="minorHAnsi" w:eastAsiaTheme="minorEastAsia" w:hAnsiTheme="minorHAnsi"/>
          <w:noProof/>
          <w:kern w:val="0"/>
          <w:sz w:val="22"/>
          <w:szCs w:val="22"/>
          <w:lang w:val="en-US"/>
        </w:rPr>
        <w:tab/>
      </w:r>
      <w:r w:rsidRPr="007855C5">
        <w:rPr>
          <w:noProof/>
          <w:lang w:val="en-US"/>
        </w:rPr>
        <w:t>Existing Conditions</w:t>
      </w:r>
      <w:r>
        <w:rPr>
          <w:noProof/>
          <w:webHidden/>
        </w:rPr>
        <w:tab/>
      </w:r>
      <w:r>
        <w:rPr>
          <w:noProof/>
          <w:webHidden/>
        </w:rPr>
        <w:fldChar w:fldCharType="begin"/>
      </w:r>
      <w:r>
        <w:rPr>
          <w:noProof/>
          <w:webHidden/>
        </w:rPr>
        <w:instrText xml:space="preserve"> PAGEREF _Toc64575800 \h </w:instrText>
      </w:r>
      <w:r>
        <w:rPr>
          <w:noProof/>
          <w:webHidden/>
        </w:rPr>
      </w:r>
      <w:r>
        <w:rPr>
          <w:noProof/>
          <w:webHidden/>
        </w:rPr>
        <w:fldChar w:fldCharType="separate"/>
      </w:r>
      <w:r>
        <w:rPr>
          <w:noProof/>
          <w:webHidden/>
        </w:rPr>
        <w:t>3</w:t>
      </w:r>
      <w:r>
        <w:rPr>
          <w:noProof/>
          <w:webHidden/>
        </w:rPr>
        <w:fldChar w:fldCharType="end"/>
      </w:r>
    </w:p>
    <w:p w14:paraId="43ABD739" w14:textId="44662334" w:rsidR="00750C16" w:rsidRDefault="00750C16">
      <w:pPr>
        <w:pStyle w:val="TOC2"/>
        <w:rPr>
          <w:rFonts w:eastAsiaTheme="minorEastAsia"/>
          <w:noProof/>
          <w:kern w:val="0"/>
          <w:sz w:val="22"/>
          <w:szCs w:val="22"/>
          <w:lang w:val="en-US"/>
        </w:rPr>
      </w:pPr>
      <w:r w:rsidRPr="007855C5">
        <w:rPr>
          <w:noProof/>
          <w:lang w:val="en-US"/>
        </w:rPr>
        <w:t>5.1</w:t>
      </w:r>
      <w:r>
        <w:rPr>
          <w:rFonts w:eastAsiaTheme="minorEastAsia"/>
          <w:noProof/>
          <w:kern w:val="0"/>
          <w:sz w:val="22"/>
          <w:szCs w:val="22"/>
          <w:lang w:val="en-US"/>
        </w:rPr>
        <w:tab/>
      </w:r>
      <w:r w:rsidRPr="007855C5">
        <w:rPr>
          <w:noProof/>
          <w:lang w:val="en-US"/>
        </w:rPr>
        <w:t>Land Use</w:t>
      </w:r>
      <w:r>
        <w:rPr>
          <w:noProof/>
          <w:webHidden/>
        </w:rPr>
        <w:tab/>
      </w:r>
      <w:r>
        <w:rPr>
          <w:noProof/>
          <w:webHidden/>
        </w:rPr>
        <w:fldChar w:fldCharType="begin"/>
      </w:r>
      <w:r>
        <w:rPr>
          <w:noProof/>
          <w:webHidden/>
        </w:rPr>
        <w:instrText xml:space="preserve"> PAGEREF _Toc64575801 \h </w:instrText>
      </w:r>
      <w:r>
        <w:rPr>
          <w:noProof/>
          <w:webHidden/>
        </w:rPr>
      </w:r>
      <w:r>
        <w:rPr>
          <w:noProof/>
          <w:webHidden/>
        </w:rPr>
        <w:fldChar w:fldCharType="separate"/>
      </w:r>
      <w:r>
        <w:rPr>
          <w:noProof/>
          <w:webHidden/>
        </w:rPr>
        <w:t>3</w:t>
      </w:r>
      <w:r>
        <w:rPr>
          <w:noProof/>
          <w:webHidden/>
        </w:rPr>
        <w:fldChar w:fldCharType="end"/>
      </w:r>
    </w:p>
    <w:p w14:paraId="326C7EF3" w14:textId="150DBB5A" w:rsidR="00750C16" w:rsidRDefault="00750C16">
      <w:pPr>
        <w:pStyle w:val="TOC2"/>
        <w:rPr>
          <w:rFonts w:eastAsiaTheme="minorEastAsia"/>
          <w:noProof/>
          <w:kern w:val="0"/>
          <w:sz w:val="22"/>
          <w:szCs w:val="22"/>
          <w:lang w:val="en-US"/>
        </w:rPr>
      </w:pPr>
      <w:r w:rsidRPr="007855C5">
        <w:rPr>
          <w:noProof/>
          <w:lang w:val="en-US"/>
        </w:rPr>
        <w:t>5.2</w:t>
      </w:r>
      <w:r>
        <w:rPr>
          <w:rFonts w:eastAsiaTheme="minorEastAsia"/>
          <w:noProof/>
          <w:kern w:val="0"/>
          <w:sz w:val="22"/>
          <w:szCs w:val="22"/>
          <w:lang w:val="en-US"/>
        </w:rPr>
        <w:tab/>
      </w:r>
      <w:r w:rsidRPr="007855C5">
        <w:rPr>
          <w:noProof/>
          <w:lang w:val="en-US"/>
        </w:rPr>
        <w:t>Community Resources</w:t>
      </w:r>
      <w:r>
        <w:rPr>
          <w:noProof/>
          <w:webHidden/>
        </w:rPr>
        <w:tab/>
      </w:r>
      <w:r>
        <w:rPr>
          <w:noProof/>
          <w:webHidden/>
        </w:rPr>
        <w:fldChar w:fldCharType="begin"/>
      </w:r>
      <w:r>
        <w:rPr>
          <w:noProof/>
          <w:webHidden/>
        </w:rPr>
        <w:instrText xml:space="preserve"> PAGEREF _Toc64575802 \h </w:instrText>
      </w:r>
      <w:r>
        <w:rPr>
          <w:noProof/>
          <w:webHidden/>
        </w:rPr>
      </w:r>
      <w:r>
        <w:rPr>
          <w:noProof/>
          <w:webHidden/>
        </w:rPr>
        <w:fldChar w:fldCharType="separate"/>
      </w:r>
      <w:r>
        <w:rPr>
          <w:noProof/>
          <w:webHidden/>
        </w:rPr>
        <w:t>3</w:t>
      </w:r>
      <w:r>
        <w:rPr>
          <w:noProof/>
          <w:webHidden/>
        </w:rPr>
        <w:fldChar w:fldCharType="end"/>
      </w:r>
    </w:p>
    <w:p w14:paraId="074EF092" w14:textId="64DD75A6" w:rsidR="00750C16" w:rsidRDefault="00750C16">
      <w:pPr>
        <w:pStyle w:val="TOC2"/>
        <w:rPr>
          <w:rFonts w:eastAsiaTheme="minorEastAsia"/>
          <w:noProof/>
          <w:kern w:val="0"/>
          <w:sz w:val="22"/>
          <w:szCs w:val="22"/>
          <w:lang w:val="en-US"/>
        </w:rPr>
      </w:pPr>
      <w:r w:rsidRPr="007855C5">
        <w:rPr>
          <w:noProof/>
          <w:lang w:val="en-US"/>
        </w:rPr>
        <w:t>5.3</w:t>
      </w:r>
      <w:r>
        <w:rPr>
          <w:rFonts w:eastAsiaTheme="minorEastAsia"/>
          <w:noProof/>
          <w:kern w:val="0"/>
          <w:sz w:val="22"/>
          <w:szCs w:val="22"/>
          <w:lang w:val="en-US"/>
        </w:rPr>
        <w:tab/>
      </w:r>
      <w:r w:rsidRPr="007855C5">
        <w:rPr>
          <w:noProof/>
          <w:lang w:val="en-US"/>
        </w:rPr>
        <w:t>Cultural Resources</w:t>
      </w:r>
      <w:r>
        <w:rPr>
          <w:noProof/>
          <w:webHidden/>
        </w:rPr>
        <w:tab/>
      </w:r>
      <w:r>
        <w:rPr>
          <w:noProof/>
          <w:webHidden/>
        </w:rPr>
        <w:fldChar w:fldCharType="begin"/>
      </w:r>
      <w:r>
        <w:rPr>
          <w:noProof/>
          <w:webHidden/>
        </w:rPr>
        <w:instrText xml:space="preserve"> PAGEREF _Toc64575803 \h </w:instrText>
      </w:r>
      <w:r>
        <w:rPr>
          <w:noProof/>
          <w:webHidden/>
        </w:rPr>
      </w:r>
      <w:r>
        <w:rPr>
          <w:noProof/>
          <w:webHidden/>
        </w:rPr>
        <w:fldChar w:fldCharType="separate"/>
      </w:r>
      <w:r>
        <w:rPr>
          <w:noProof/>
          <w:webHidden/>
        </w:rPr>
        <w:t>3</w:t>
      </w:r>
      <w:r>
        <w:rPr>
          <w:noProof/>
          <w:webHidden/>
        </w:rPr>
        <w:fldChar w:fldCharType="end"/>
      </w:r>
    </w:p>
    <w:p w14:paraId="7A6FBEAB" w14:textId="3ED4810F" w:rsidR="00750C16" w:rsidRDefault="00750C16">
      <w:pPr>
        <w:pStyle w:val="TOC3"/>
        <w:rPr>
          <w:rFonts w:eastAsiaTheme="minorEastAsia"/>
          <w:noProof/>
          <w:kern w:val="0"/>
          <w:sz w:val="22"/>
          <w:szCs w:val="22"/>
          <w:lang w:val="en-US"/>
        </w:rPr>
      </w:pPr>
      <w:r w:rsidRPr="007855C5">
        <w:rPr>
          <w:noProof/>
          <w:lang w:val="en-US"/>
        </w:rPr>
        <w:t>5.3.1</w:t>
      </w:r>
      <w:r>
        <w:rPr>
          <w:rFonts w:eastAsiaTheme="minorEastAsia"/>
          <w:noProof/>
          <w:kern w:val="0"/>
          <w:sz w:val="22"/>
          <w:szCs w:val="22"/>
          <w:lang w:val="en-US"/>
        </w:rPr>
        <w:tab/>
      </w:r>
      <w:r w:rsidRPr="007855C5">
        <w:rPr>
          <w:noProof/>
          <w:lang w:val="en-US"/>
        </w:rPr>
        <w:t>Historic Resources</w:t>
      </w:r>
      <w:r>
        <w:rPr>
          <w:noProof/>
          <w:webHidden/>
        </w:rPr>
        <w:tab/>
      </w:r>
      <w:r>
        <w:rPr>
          <w:noProof/>
          <w:webHidden/>
        </w:rPr>
        <w:fldChar w:fldCharType="begin"/>
      </w:r>
      <w:r>
        <w:rPr>
          <w:noProof/>
          <w:webHidden/>
        </w:rPr>
        <w:instrText xml:space="preserve"> PAGEREF _Toc64575804 \h </w:instrText>
      </w:r>
      <w:r>
        <w:rPr>
          <w:noProof/>
          <w:webHidden/>
        </w:rPr>
      </w:r>
      <w:r>
        <w:rPr>
          <w:noProof/>
          <w:webHidden/>
        </w:rPr>
        <w:fldChar w:fldCharType="separate"/>
      </w:r>
      <w:r>
        <w:rPr>
          <w:noProof/>
          <w:webHidden/>
        </w:rPr>
        <w:t>3</w:t>
      </w:r>
      <w:r>
        <w:rPr>
          <w:noProof/>
          <w:webHidden/>
        </w:rPr>
        <w:fldChar w:fldCharType="end"/>
      </w:r>
    </w:p>
    <w:p w14:paraId="2BF297B7" w14:textId="5947E1A2" w:rsidR="00750C16" w:rsidRDefault="00750C16">
      <w:pPr>
        <w:pStyle w:val="TOC3"/>
        <w:rPr>
          <w:rFonts w:eastAsiaTheme="minorEastAsia"/>
          <w:noProof/>
          <w:kern w:val="0"/>
          <w:sz w:val="22"/>
          <w:szCs w:val="22"/>
          <w:lang w:val="en-US"/>
        </w:rPr>
      </w:pPr>
      <w:r w:rsidRPr="007855C5">
        <w:rPr>
          <w:noProof/>
          <w:lang w:val="en-US"/>
        </w:rPr>
        <w:t>5.3.2</w:t>
      </w:r>
      <w:r>
        <w:rPr>
          <w:rFonts w:eastAsiaTheme="minorEastAsia"/>
          <w:noProof/>
          <w:kern w:val="0"/>
          <w:sz w:val="22"/>
          <w:szCs w:val="22"/>
          <w:lang w:val="en-US"/>
        </w:rPr>
        <w:tab/>
      </w:r>
      <w:r w:rsidRPr="007855C5">
        <w:rPr>
          <w:noProof/>
          <w:lang w:val="en-US"/>
        </w:rPr>
        <w:t>Archaeological Resources</w:t>
      </w:r>
      <w:r>
        <w:rPr>
          <w:noProof/>
          <w:webHidden/>
        </w:rPr>
        <w:tab/>
      </w:r>
      <w:r>
        <w:rPr>
          <w:noProof/>
          <w:webHidden/>
        </w:rPr>
        <w:fldChar w:fldCharType="begin"/>
      </w:r>
      <w:r>
        <w:rPr>
          <w:noProof/>
          <w:webHidden/>
        </w:rPr>
        <w:instrText xml:space="preserve"> PAGEREF _Toc64575805 \h </w:instrText>
      </w:r>
      <w:r>
        <w:rPr>
          <w:noProof/>
          <w:webHidden/>
        </w:rPr>
      </w:r>
      <w:r>
        <w:rPr>
          <w:noProof/>
          <w:webHidden/>
        </w:rPr>
        <w:fldChar w:fldCharType="separate"/>
      </w:r>
      <w:r>
        <w:rPr>
          <w:noProof/>
          <w:webHidden/>
        </w:rPr>
        <w:t>4</w:t>
      </w:r>
      <w:r>
        <w:rPr>
          <w:noProof/>
          <w:webHidden/>
        </w:rPr>
        <w:fldChar w:fldCharType="end"/>
      </w:r>
    </w:p>
    <w:p w14:paraId="14B3090C" w14:textId="2F647986" w:rsidR="00750C16" w:rsidRDefault="00750C16">
      <w:pPr>
        <w:pStyle w:val="TOC2"/>
        <w:rPr>
          <w:rFonts w:eastAsiaTheme="minorEastAsia"/>
          <w:noProof/>
          <w:kern w:val="0"/>
          <w:sz w:val="22"/>
          <w:szCs w:val="22"/>
          <w:lang w:val="en-US"/>
        </w:rPr>
      </w:pPr>
      <w:r w:rsidRPr="007855C5">
        <w:rPr>
          <w:noProof/>
          <w:lang w:val="en-US"/>
        </w:rPr>
        <w:t>5.4</w:t>
      </w:r>
      <w:r>
        <w:rPr>
          <w:rFonts w:eastAsiaTheme="minorEastAsia"/>
          <w:noProof/>
          <w:kern w:val="0"/>
          <w:sz w:val="22"/>
          <w:szCs w:val="22"/>
          <w:lang w:val="en-US"/>
        </w:rPr>
        <w:tab/>
      </w:r>
      <w:r w:rsidRPr="007855C5">
        <w:rPr>
          <w:noProof/>
          <w:lang w:val="en-US"/>
        </w:rPr>
        <w:t>Natural Environment</w:t>
      </w:r>
      <w:r>
        <w:rPr>
          <w:noProof/>
          <w:webHidden/>
        </w:rPr>
        <w:tab/>
      </w:r>
      <w:r>
        <w:rPr>
          <w:noProof/>
          <w:webHidden/>
        </w:rPr>
        <w:fldChar w:fldCharType="begin"/>
      </w:r>
      <w:r>
        <w:rPr>
          <w:noProof/>
          <w:webHidden/>
        </w:rPr>
        <w:instrText xml:space="preserve"> PAGEREF _Toc64575806 \h </w:instrText>
      </w:r>
      <w:r>
        <w:rPr>
          <w:noProof/>
          <w:webHidden/>
        </w:rPr>
      </w:r>
      <w:r>
        <w:rPr>
          <w:noProof/>
          <w:webHidden/>
        </w:rPr>
        <w:fldChar w:fldCharType="separate"/>
      </w:r>
      <w:r>
        <w:rPr>
          <w:noProof/>
          <w:webHidden/>
        </w:rPr>
        <w:t>4</w:t>
      </w:r>
      <w:r>
        <w:rPr>
          <w:noProof/>
          <w:webHidden/>
        </w:rPr>
        <w:fldChar w:fldCharType="end"/>
      </w:r>
    </w:p>
    <w:p w14:paraId="336EC25D" w14:textId="7C346A9C" w:rsidR="00750C16" w:rsidRDefault="00750C16">
      <w:pPr>
        <w:pStyle w:val="TOC3"/>
        <w:rPr>
          <w:rFonts w:eastAsiaTheme="minorEastAsia"/>
          <w:noProof/>
          <w:kern w:val="0"/>
          <w:sz w:val="22"/>
          <w:szCs w:val="22"/>
          <w:lang w:val="en-US"/>
        </w:rPr>
      </w:pPr>
      <w:r w:rsidRPr="007855C5">
        <w:rPr>
          <w:noProof/>
          <w:lang w:val="en-US"/>
        </w:rPr>
        <w:t>5.4.1</w:t>
      </w:r>
      <w:r>
        <w:rPr>
          <w:rFonts w:eastAsiaTheme="minorEastAsia"/>
          <w:noProof/>
          <w:kern w:val="0"/>
          <w:sz w:val="22"/>
          <w:szCs w:val="22"/>
          <w:lang w:val="en-US"/>
        </w:rPr>
        <w:tab/>
      </w:r>
      <w:r w:rsidRPr="007855C5">
        <w:rPr>
          <w:noProof/>
          <w:lang w:val="en-US"/>
        </w:rPr>
        <w:t>Water Quality Resources</w:t>
      </w:r>
      <w:r>
        <w:rPr>
          <w:noProof/>
          <w:webHidden/>
        </w:rPr>
        <w:tab/>
      </w:r>
      <w:r>
        <w:rPr>
          <w:noProof/>
          <w:webHidden/>
        </w:rPr>
        <w:fldChar w:fldCharType="begin"/>
      </w:r>
      <w:r>
        <w:rPr>
          <w:noProof/>
          <w:webHidden/>
        </w:rPr>
        <w:instrText xml:space="preserve"> PAGEREF _Toc64575807 \h </w:instrText>
      </w:r>
      <w:r>
        <w:rPr>
          <w:noProof/>
          <w:webHidden/>
        </w:rPr>
      </w:r>
      <w:r>
        <w:rPr>
          <w:noProof/>
          <w:webHidden/>
        </w:rPr>
        <w:fldChar w:fldCharType="separate"/>
      </w:r>
      <w:r>
        <w:rPr>
          <w:noProof/>
          <w:webHidden/>
        </w:rPr>
        <w:t>4</w:t>
      </w:r>
      <w:r>
        <w:rPr>
          <w:noProof/>
          <w:webHidden/>
        </w:rPr>
        <w:fldChar w:fldCharType="end"/>
      </w:r>
    </w:p>
    <w:p w14:paraId="3B233BAF" w14:textId="48BD2042" w:rsidR="00750C16" w:rsidRDefault="00750C16">
      <w:pPr>
        <w:pStyle w:val="TOC3"/>
        <w:rPr>
          <w:rFonts w:eastAsiaTheme="minorEastAsia"/>
          <w:noProof/>
          <w:kern w:val="0"/>
          <w:sz w:val="22"/>
          <w:szCs w:val="22"/>
          <w:lang w:val="en-US"/>
        </w:rPr>
      </w:pPr>
      <w:r w:rsidRPr="007855C5">
        <w:rPr>
          <w:noProof/>
          <w:lang w:val="en-US"/>
        </w:rPr>
        <w:t>5.4.2</w:t>
      </w:r>
      <w:r>
        <w:rPr>
          <w:rFonts w:eastAsiaTheme="minorEastAsia"/>
          <w:noProof/>
          <w:kern w:val="0"/>
          <w:sz w:val="22"/>
          <w:szCs w:val="22"/>
          <w:lang w:val="en-US"/>
        </w:rPr>
        <w:tab/>
      </w:r>
      <w:r w:rsidRPr="007855C5">
        <w:rPr>
          <w:noProof/>
          <w:lang w:val="en-US"/>
        </w:rPr>
        <w:t>Jurisdictional Features</w:t>
      </w:r>
      <w:r>
        <w:rPr>
          <w:noProof/>
          <w:webHidden/>
        </w:rPr>
        <w:tab/>
      </w:r>
      <w:r>
        <w:rPr>
          <w:noProof/>
          <w:webHidden/>
        </w:rPr>
        <w:fldChar w:fldCharType="begin"/>
      </w:r>
      <w:r>
        <w:rPr>
          <w:noProof/>
          <w:webHidden/>
        </w:rPr>
        <w:instrText xml:space="preserve"> PAGEREF _Toc64575808 \h </w:instrText>
      </w:r>
      <w:r>
        <w:rPr>
          <w:noProof/>
          <w:webHidden/>
        </w:rPr>
      </w:r>
      <w:r>
        <w:rPr>
          <w:noProof/>
          <w:webHidden/>
        </w:rPr>
        <w:fldChar w:fldCharType="separate"/>
      </w:r>
      <w:r>
        <w:rPr>
          <w:noProof/>
          <w:webHidden/>
        </w:rPr>
        <w:t>4</w:t>
      </w:r>
      <w:r>
        <w:rPr>
          <w:noProof/>
          <w:webHidden/>
        </w:rPr>
        <w:fldChar w:fldCharType="end"/>
      </w:r>
    </w:p>
    <w:p w14:paraId="51B57081" w14:textId="273B49EE" w:rsidR="00750C16" w:rsidRDefault="00750C16">
      <w:pPr>
        <w:pStyle w:val="TOC3"/>
        <w:rPr>
          <w:rFonts w:eastAsiaTheme="minorEastAsia"/>
          <w:noProof/>
          <w:kern w:val="0"/>
          <w:sz w:val="22"/>
          <w:szCs w:val="22"/>
          <w:lang w:val="en-US"/>
        </w:rPr>
      </w:pPr>
      <w:r w:rsidRPr="007855C5">
        <w:rPr>
          <w:noProof/>
          <w:lang w:val="en-US"/>
        </w:rPr>
        <w:t>5.4.3</w:t>
      </w:r>
      <w:r>
        <w:rPr>
          <w:rFonts w:eastAsiaTheme="minorEastAsia"/>
          <w:noProof/>
          <w:kern w:val="0"/>
          <w:sz w:val="22"/>
          <w:szCs w:val="22"/>
          <w:lang w:val="en-US"/>
        </w:rPr>
        <w:tab/>
      </w:r>
      <w:r w:rsidRPr="007855C5">
        <w:rPr>
          <w:noProof/>
          <w:lang w:val="en-US"/>
        </w:rPr>
        <w:t>Protected Species</w:t>
      </w:r>
      <w:r>
        <w:rPr>
          <w:noProof/>
          <w:webHidden/>
        </w:rPr>
        <w:tab/>
      </w:r>
      <w:r>
        <w:rPr>
          <w:noProof/>
          <w:webHidden/>
        </w:rPr>
        <w:fldChar w:fldCharType="begin"/>
      </w:r>
      <w:r>
        <w:rPr>
          <w:noProof/>
          <w:webHidden/>
        </w:rPr>
        <w:instrText xml:space="preserve"> PAGEREF _Toc64575809 \h </w:instrText>
      </w:r>
      <w:r>
        <w:rPr>
          <w:noProof/>
          <w:webHidden/>
        </w:rPr>
      </w:r>
      <w:r>
        <w:rPr>
          <w:noProof/>
          <w:webHidden/>
        </w:rPr>
        <w:fldChar w:fldCharType="separate"/>
      </w:r>
      <w:r>
        <w:rPr>
          <w:noProof/>
          <w:webHidden/>
        </w:rPr>
        <w:t>4</w:t>
      </w:r>
      <w:r>
        <w:rPr>
          <w:noProof/>
          <w:webHidden/>
        </w:rPr>
        <w:fldChar w:fldCharType="end"/>
      </w:r>
    </w:p>
    <w:p w14:paraId="38A9ED17" w14:textId="0B3A84D4" w:rsidR="00750C16" w:rsidRDefault="00750C16">
      <w:pPr>
        <w:pStyle w:val="TOC3"/>
        <w:rPr>
          <w:rFonts w:eastAsiaTheme="minorEastAsia"/>
          <w:noProof/>
          <w:kern w:val="0"/>
          <w:sz w:val="22"/>
          <w:szCs w:val="22"/>
          <w:lang w:val="en-US"/>
        </w:rPr>
      </w:pPr>
      <w:r w:rsidRPr="007855C5">
        <w:rPr>
          <w:noProof/>
          <w:lang w:val="en-US"/>
        </w:rPr>
        <w:t>5.4.4</w:t>
      </w:r>
      <w:r>
        <w:rPr>
          <w:rFonts w:eastAsiaTheme="minorEastAsia"/>
          <w:noProof/>
          <w:kern w:val="0"/>
          <w:sz w:val="22"/>
          <w:szCs w:val="22"/>
          <w:lang w:val="en-US"/>
        </w:rPr>
        <w:tab/>
      </w:r>
      <w:r w:rsidRPr="007855C5">
        <w:rPr>
          <w:noProof/>
          <w:lang w:val="en-US"/>
        </w:rPr>
        <w:t>Existing NCDOT Mitigation Sites</w:t>
      </w:r>
      <w:r>
        <w:rPr>
          <w:noProof/>
          <w:webHidden/>
        </w:rPr>
        <w:tab/>
      </w:r>
      <w:r>
        <w:rPr>
          <w:noProof/>
          <w:webHidden/>
        </w:rPr>
        <w:fldChar w:fldCharType="begin"/>
      </w:r>
      <w:r>
        <w:rPr>
          <w:noProof/>
          <w:webHidden/>
        </w:rPr>
        <w:instrText xml:space="preserve"> PAGEREF _Toc64575810 \h </w:instrText>
      </w:r>
      <w:r>
        <w:rPr>
          <w:noProof/>
          <w:webHidden/>
        </w:rPr>
      </w:r>
      <w:r>
        <w:rPr>
          <w:noProof/>
          <w:webHidden/>
        </w:rPr>
        <w:fldChar w:fldCharType="separate"/>
      </w:r>
      <w:r>
        <w:rPr>
          <w:noProof/>
          <w:webHidden/>
        </w:rPr>
        <w:t>5</w:t>
      </w:r>
      <w:r>
        <w:rPr>
          <w:noProof/>
          <w:webHidden/>
        </w:rPr>
        <w:fldChar w:fldCharType="end"/>
      </w:r>
    </w:p>
    <w:p w14:paraId="69F9583B" w14:textId="50F54C42" w:rsidR="00750C16" w:rsidRDefault="00750C16">
      <w:pPr>
        <w:pStyle w:val="TOC3"/>
        <w:rPr>
          <w:rFonts w:eastAsiaTheme="minorEastAsia"/>
          <w:noProof/>
          <w:kern w:val="0"/>
          <w:sz w:val="22"/>
          <w:szCs w:val="22"/>
          <w:lang w:val="en-US"/>
        </w:rPr>
      </w:pPr>
      <w:r w:rsidRPr="007855C5">
        <w:rPr>
          <w:noProof/>
          <w:lang w:val="en-US"/>
        </w:rPr>
        <w:t>5.4.5</w:t>
      </w:r>
      <w:r>
        <w:rPr>
          <w:rFonts w:eastAsiaTheme="minorEastAsia"/>
          <w:noProof/>
          <w:kern w:val="0"/>
          <w:sz w:val="22"/>
          <w:szCs w:val="22"/>
          <w:lang w:val="en-US"/>
        </w:rPr>
        <w:tab/>
      </w:r>
      <w:r w:rsidRPr="007855C5">
        <w:rPr>
          <w:noProof/>
          <w:lang w:val="en-US"/>
        </w:rPr>
        <w:t>Federal Emergency Management Agency (FEMA) Resources</w:t>
      </w:r>
      <w:r>
        <w:rPr>
          <w:noProof/>
          <w:webHidden/>
        </w:rPr>
        <w:tab/>
      </w:r>
      <w:r>
        <w:rPr>
          <w:noProof/>
          <w:webHidden/>
        </w:rPr>
        <w:fldChar w:fldCharType="begin"/>
      </w:r>
      <w:r>
        <w:rPr>
          <w:noProof/>
          <w:webHidden/>
        </w:rPr>
        <w:instrText xml:space="preserve"> PAGEREF _Toc64575811 \h </w:instrText>
      </w:r>
      <w:r>
        <w:rPr>
          <w:noProof/>
          <w:webHidden/>
        </w:rPr>
      </w:r>
      <w:r>
        <w:rPr>
          <w:noProof/>
          <w:webHidden/>
        </w:rPr>
        <w:fldChar w:fldCharType="separate"/>
      </w:r>
      <w:r>
        <w:rPr>
          <w:noProof/>
          <w:webHidden/>
        </w:rPr>
        <w:t>5</w:t>
      </w:r>
      <w:r>
        <w:rPr>
          <w:noProof/>
          <w:webHidden/>
        </w:rPr>
        <w:fldChar w:fldCharType="end"/>
      </w:r>
    </w:p>
    <w:p w14:paraId="1DBAB736" w14:textId="4D2EF632" w:rsidR="00750C16" w:rsidRDefault="00750C16">
      <w:pPr>
        <w:pStyle w:val="TOC1"/>
        <w:rPr>
          <w:rFonts w:asciiTheme="minorHAnsi" w:eastAsiaTheme="minorEastAsia" w:hAnsiTheme="minorHAnsi"/>
          <w:noProof/>
          <w:kern w:val="0"/>
          <w:sz w:val="22"/>
          <w:szCs w:val="22"/>
          <w:lang w:val="en-US"/>
        </w:rPr>
      </w:pPr>
      <w:r w:rsidRPr="007855C5">
        <w:rPr>
          <w:noProof/>
          <w:lang w:val="en-US"/>
        </w:rPr>
        <w:t>6.</w:t>
      </w:r>
      <w:r>
        <w:rPr>
          <w:rFonts w:asciiTheme="minorHAnsi" w:eastAsiaTheme="minorEastAsia" w:hAnsiTheme="minorHAnsi"/>
          <w:noProof/>
          <w:kern w:val="0"/>
          <w:sz w:val="22"/>
          <w:szCs w:val="22"/>
          <w:lang w:val="en-US"/>
        </w:rPr>
        <w:tab/>
      </w:r>
      <w:r w:rsidRPr="007855C5">
        <w:rPr>
          <w:noProof/>
          <w:lang w:val="en-US"/>
        </w:rPr>
        <w:t>Coordination and Comments</w:t>
      </w:r>
      <w:r>
        <w:rPr>
          <w:noProof/>
          <w:webHidden/>
        </w:rPr>
        <w:tab/>
      </w:r>
      <w:r>
        <w:rPr>
          <w:noProof/>
          <w:webHidden/>
        </w:rPr>
        <w:fldChar w:fldCharType="begin"/>
      </w:r>
      <w:r>
        <w:rPr>
          <w:noProof/>
          <w:webHidden/>
        </w:rPr>
        <w:instrText xml:space="preserve"> PAGEREF _Toc64575812 \h </w:instrText>
      </w:r>
      <w:r>
        <w:rPr>
          <w:noProof/>
          <w:webHidden/>
        </w:rPr>
      </w:r>
      <w:r>
        <w:rPr>
          <w:noProof/>
          <w:webHidden/>
        </w:rPr>
        <w:fldChar w:fldCharType="separate"/>
      </w:r>
      <w:r>
        <w:rPr>
          <w:noProof/>
          <w:webHidden/>
        </w:rPr>
        <w:t>5</w:t>
      </w:r>
      <w:r>
        <w:rPr>
          <w:noProof/>
          <w:webHidden/>
        </w:rPr>
        <w:fldChar w:fldCharType="end"/>
      </w:r>
    </w:p>
    <w:p w14:paraId="1F135C0D" w14:textId="27773FB8" w:rsidR="00750C16" w:rsidRDefault="00750C16">
      <w:pPr>
        <w:pStyle w:val="TOC3"/>
        <w:rPr>
          <w:rFonts w:eastAsiaTheme="minorEastAsia"/>
          <w:noProof/>
          <w:kern w:val="0"/>
          <w:sz w:val="22"/>
          <w:szCs w:val="22"/>
          <w:lang w:val="en-US"/>
        </w:rPr>
      </w:pPr>
      <w:r w:rsidRPr="007855C5">
        <w:rPr>
          <w:noProof/>
          <w:lang w:val="en-US"/>
        </w:rPr>
        <w:t>6.1.1</w:t>
      </w:r>
      <w:r>
        <w:rPr>
          <w:rFonts w:eastAsiaTheme="minorEastAsia"/>
          <w:noProof/>
          <w:kern w:val="0"/>
          <w:sz w:val="22"/>
          <w:szCs w:val="22"/>
          <w:lang w:val="en-US"/>
        </w:rPr>
        <w:tab/>
      </w:r>
      <w:r w:rsidRPr="007855C5">
        <w:rPr>
          <w:noProof/>
          <w:lang w:val="en-US"/>
        </w:rPr>
        <w:t>Stakeholder Coordination</w:t>
      </w:r>
      <w:r>
        <w:rPr>
          <w:noProof/>
          <w:webHidden/>
        </w:rPr>
        <w:tab/>
      </w:r>
      <w:r>
        <w:rPr>
          <w:noProof/>
          <w:webHidden/>
        </w:rPr>
        <w:fldChar w:fldCharType="begin"/>
      </w:r>
      <w:r>
        <w:rPr>
          <w:noProof/>
          <w:webHidden/>
        </w:rPr>
        <w:instrText xml:space="preserve"> PAGEREF _Toc64575813 \h </w:instrText>
      </w:r>
      <w:r>
        <w:rPr>
          <w:noProof/>
          <w:webHidden/>
        </w:rPr>
      </w:r>
      <w:r>
        <w:rPr>
          <w:noProof/>
          <w:webHidden/>
        </w:rPr>
        <w:fldChar w:fldCharType="separate"/>
      </w:r>
      <w:r>
        <w:rPr>
          <w:noProof/>
          <w:webHidden/>
        </w:rPr>
        <w:t>5</w:t>
      </w:r>
      <w:r>
        <w:rPr>
          <w:noProof/>
          <w:webHidden/>
        </w:rPr>
        <w:fldChar w:fldCharType="end"/>
      </w:r>
    </w:p>
    <w:p w14:paraId="44BF1280" w14:textId="7A022673" w:rsidR="00750C16" w:rsidRDefault="00750C16">
      <w:pPr>
        <w:pStyle w:val="TOC3"/>
        <w:rPr>
          <w:rFonts w:eastAsiaTheme="minorEastAsia"/>
          <w:noProof/>
          <w:kern w:val="0"/>
          <w:sz w:val="22"/>
          <w:szCs w:val="22"/>
          <w:lang w:val="en-US"/>
        </w:rPr>
      </w:pPr>
      <w:r w:rsidRPr="007855C5">
        <w:rPr>
          <w:noProof/>
          <w:lang w:val="en-US"/>
        </w:rPr>
        <w:t>6.1.2</w:t>
      </w:r>
      <w:r>
        <w:rPr>
          <w:rFonts w:eastAsiaTheme="minorEastAsia"/>
          <w:noProof/>
          <w:kern w:val="0"/>
          <w:sz w:val="22"/>
          <w:szCs w:val="22"/>
          <w:lang w:val="en-US"/>
        </w:rPr>
        <w:tab/>
      </w:r>
      <w:r w:rsidRPr="007855C5">
        <w:rPr>
          <w:noProof/>
          <w:lang w:val="en-US"/>
        </w:rPr>
        <w:t>NEPA/Section 404 Merger Process</w:t>
      </w:r>
      <w:r>
        <w:rPr>
          <w:noProof/>
          <w:webHidden/>
        </w:rPr>
        <w:tab/>
      </w:r>
      <w:r>
        <w:rPr>
          <w:noProof/>
          <w:webHidden/>
        </w:rPr>
        <w:fldChar w:fldCharType="begin"/>
      </w:r>
      <w:r>
        <w:rPr>
          <w:noProof/>
          <w:webHidden/>
        </w:rPr>
        <w:instrText xml:space="preserve"> PAGEREF _Toc64575814 \h </w:instrText>
      </w:r>
      <w:r>
        <w:rPr>
          <w:noProof/>
          <w:webHidden/>
        </w:rPr>
      </w:r>
      <w:r>
        <w:rPr>
          <w:noProof/>
          <w:webHidden/>
        </w:rPr>
        <w:fldChar w:fldCharType="separate"/>
      </w:r>
      <w:r>
        <w:rPr>
          <w:noProof/>
          <w:webHidden/>
        </w:rPr>
        <w:t>5</w:t>
      </w:r>
      <w:r>
        <w:rPr>
          <w:noProof/>
          <w:webHidden/>
        </w:rPr>
        <w:fldChar w:fldCharType="end"/>
      </w:r>
    </w:p>
    <w:p w14:paraId="71357FAE" w14:textId="58696599" w:rsidR="00750C16" w:rsidRDefault="00750C16">
      <w:pPr>
        <w:pStyle w:val="TOC1"/>
        <w:rPr>
          <w:rFonts w:asciiTheme="minorHAnsi" w:eastAsiaTheme="minorEastAsia" w:hAnsiTheme="minorHAnsi"/>
          <w:noProof/>
          <w:kern w:val="0"/>
          <w:sz w:val="22"/>
          <w:szCs w:val="22"/>
          <w:lang w:val="en-US"/>
        </w:rPr>
      </w:pPr>
      <w:r w:rsidRPr="007855C5">
        <w:rPr>
          <w:noProof/>
          <w:lang w:val="en-US"/>
        </w:rPr>
        <w:t>7.</w:t>
      </w:r>
      <w:r>
        <w:rPr>
          <w:rFonts w:asciiTheme="minorHAnsi" w:eastAsiaTheme="minorEastAsia" w:hAnsiTheme="minorHAnsi"/>
          <w:noProof/>
          <w:kern w:val="0"/>
          <w:sz w:val="22"/>
          <w:szCs w:val="22"/>
          <w:lang w:val="en-US"/>
        </w:rPr>
        <w:tab/>
      </w:r>
      <w:r w:rsidRPr="007855C5">
        <w:rPr>
          <w:noProof/>
          <w:lang w:val="en-US"/>
        </w:rPr>
        <w:t>Recommendations</w:t>
      </w:r>
      <w:r>
        <w:rPr>
          <w:noProof/>
          <w:webHidden/>
        </w:rPr>
        <w:tab/>
      </w:r>
      <w:r>
        <w:rPr>
          <w:noProof/>
          <w:webHidden/>
        </w:rPr>
        <w:fldChar w:fldCharType="begin"/>
      </w:r>
      <w:r>
        <w:rPr>
          <w:noProof/>
          <w:webHidden/>
        </w:rPr>
        <w:instrText xml:space="preserve"> PAGEREF _Toc64575815 \h </w:instrText>
      </w:r>
      <w:r>
        <w:rPr>
          <w:noProof/>
          <w:webHidden/>
        </w:rPr>
      </w:r>
      <w:r>
        <w:rPr>
          <w:noProof/>
          <w:webHidden/>
        </w:rPr>
        <w:fldChar w:fldCharType="separate"/>
      </w:r>
      <w:r>
        <w:rPr>
          <w:noProof/>
          <w:webHidden/>
        </w:rPr>
        <w:t>5</w:t>
      </w:r>
      <w:r>
        <w:rPr>
          <w:noProof/>
          <w:webHidden/>
        </w:rPr>
        <w:fldChar w:fldCharType="end"/>
      </w:r>
    </w:p>
    <w:p w14:paraId="2C70257B" w14:textId="2A82E38F" w:rsidR="00750C16" w:rsidRDefault="00750C16">
      <w:pPr>
        <w:pStyle w:val="TOC1"/>
        <w:rPr>
          <w:rFonts w:asciiTheme="minorHAnsi" w:eastAsiaTheme="minorEastAsia" w:hAnsiTheme="minorHAnsi"/>
          <w:noProof/>
          <w:kern w:val="0"/>
          <w:sz w:val="22"/>
          <w:szCs w:val="22"/>
          <w:lang w:val="en-US"/>
        </w:rPr>
      </w:pPr>
      <w:r w:rsidRPr="007855C5">
        <w:rPr>
          <w:noProof/>
          <w:lang w:val="en-US"/>
        </w:rPr>
        <w:t>8.</w:t>
      </w:r>
      <w:r>
        <w:rPr>
          <w:rFonts w:asciiTheme="minorHAnsi" w:eastAsiaTheme="minorEastAsia" w:hAnsiTheme="minorHAnsi"/>
          <w:noProof/>
          <w:kern w:val="0"/>
          <w:sz w:val="22"/>
          <w:szCs w:val="22"/>
          <w:lang w:val="en-US"/>
        </w:rPr>
        <w:tab/>
      </w:r>
      <w:r w:rsidRPr="007855C5">
        <w:rPr>
          <w:noProof/>
          <w:lang w:val="en-US"/>
        </w:rPr>
        <w:t>References</w:t>
      </w:r>
      <w:r>
        <w:rPr>
          <w:noProof/>
          <w:webHidden/>
        </w:rPr>
        <w:tab/>
      </w:r>
      <w:r>
        <w:rPr>
          <w:noProof/>
          <w:webHidden/>
        </w:rPr>
        <w:fldChar w:fldCharType="begin"/>
      </w:r>
      <w:r>
        <w:rPr>
          <w:noProof/>
          <w:webHidden/>
        </w:rPr>
        <w:instrText xml:space="preserve"> PAGEREF _Toc64575816 \h </w:instrText>
      </w:r>
      <w:r>
        <w:rPr>
          <w:noProof/>
          <w:webHidden/>
        </w:rPr>
      </w:r>
      <w:r>
        <w:rPr>
          <w:noProof/>
          <w:webHidden/>
        </w:rPr>
        <w:fldChar w:fldCharType="separate"/>
      </w:r>
      <w:r>
        <w:rPr>
          <w:noProof/>
          <w:webHidden/>
        </w:rPr>
        <w:t>7</w:t>
      </w:r>
      <w:r>
        <w:rPr>
          <w:noProof/>
          <w:webHidden/>
        </w:rPr>
        <w:fldChar w:fldCharType="end"/>
      </w:r>
    </w:p>
    <w:p w14:paraId="655AAF7B" w14:textId="35534BE0" w:rsidR="00750C16" w:rsidRDefault="00750C16">
      <w:pPr>
        <w:pStyle w:val="TOC1"/>
        <w:rPr>
          <w:rFonts w:asciiTheme="minorHAnsi" w:eastAsiaTheme="minorEastAsia" w:hAnsiTheme="minorHAnsi"/>
          <w:noProof/>
          <w:kern w:val="0"/>
          <w:sz w:val="22"/>
          <w:szCs w:val="22"/>
          <w:lang w:val="en-US"/>
        </w:rPr>
      </w:pPr>
      <w:r w:rsidRPr="007855C5">
        <w:rPr>
          <w:noProof/>
          <w:lang w:val="en-US"/>
        </w:rPr>
        <w:t>ATTACHMENTS</w:t>
      </w:r>
      <w:r>
        <w:rPr>
          <w:noProof/>
          <w:webHidden/>
        </w:rPr>
        <w:tab/>
      </w:r>
      <w:r>
        <w:rPr>
          <w:noProof/>
          <w:webHidden/>
        </w:rPr>
        <w:fldChar w:fldCharType="begin"/>
      </w:r>
      <w:r>
        <w:rPr>
          <w:noProof/>
          <w:webHidden/>
        </w:rPr>
        <w:instrText xml:space="preserve"> PAGEREF _Toc64575817 \h </w:instrText>
      </w:r>
      <w:r>
        <w:rPr>
          <w:noProof/>
          <w:webHidden/>
        </w:rPr>
      </w:r>
      <w:r>
        <w:rPr>
          <w:noProof/>
          <w:webHidden/>
        </w:rPr>
        <w:fldChar w:fldCharType="separate"/>
      </w:r>
      <w:r>
        <w:rPr>
          <w:noProof/>
          <w:webHidden/>
        </w:rPr>
        <w:t>8</w:t>
      </w:r>
      <w:r>
        <w:rPr>
          <w:noProof/>
          <w:webHidden/>
        </w:rPr>
        <w:fldChar w:fldCharType="end"/>
      </w:r>
    </w:p>
    <w:p w14:paraId="5A8161CF" w14:textId="630AECAE" w:rsidR="003964F2" w:rsidRPr="003235FF" w:rsidRDefault="003964F2" w:rsidP="008355E3">
      <w:pPr>
        <w:pStyle w:val="TOCHeading"/>
        <w:jc w:val="both"/>
        <w:rPr>
          <w:lang w:val="en-US"/>
        </w:rPr>
      </w:pPr>
      <w:r w:rsidRPr="003235FF">
        <w:rPr>
          <w:lang w:val="en-US"/>
        </w:rPr>
        <w:fldChar w:fldCharType="end"/>
      </w:r>
      <w:r w:rsidRPr="003235FF">
        <w:rPr>
          <w:lang w:val="en-US"/>
        </w:rPr>
        <w:t>Tables</w:t>
      </w:r>
    </w:p>
    <w:p w14:paraId="50258E6A" w14:textId="3CB28DC7" w:rsidR="008F72C1" w:rsidRDefault="003964F2">
      <w:pPr>
        <w:pStyle w:val="TableofFigures"/>
        <w:rPr>
          <w:rFonts w:eastAsiaTheme="minorEastAsia"/>
          <w:noProof/>
          <w:kern w:val="0"/>
          <w:sz w:val="22"/>
          <w:szCs w:val="22"/>
          <w:lang w:val="en-US"/>
        </w:rPr>
      </w:pPr>
      <w:r w:rsidRPr="003235FF">
        <w:rPr>
          <w:lang w:val="en-US"/>
        </w:rPr>
        <w:fldChar w:fldCharType="begin"/>
      </w:r>
      <w:r w:rsidRPr="003235FF">
        <w:rPr>
          <w:lang w:val="en-US"/>
        </w:rPr>
        <w:instrText xml:space="preserve"> TOC \z \c "Table" </w:instrText>
      </w:r>
      <w:r w:rsidRPr="003235FF">
        <w:rPr>
          <w:lang w:val="en-US"/>
        </w:rPr>
        <w:fldChar w:fldCharType="separate"/>
      </w:r>
      <w:r w:rsidR="008F72C1" w:rsidRPr="004E2AA7">
        <w:rPr>
          <w:noProof/>
          <w:lang w:val="en-US"/>
        </w:rPr>
        <w:t>Table 1. STIP Projects in the Vicinity</w:t>
      </w:r>
      <w:r w:rsidR="008F72C1">
        <w:rPr>
          <w:noProof/>
          <w:webHidden/>
        </w:rPr>
        <w:tab/>
      </w:r>
      <w:r w:rsidR="008F72C1">
        <w:rPr>
          <w:noProof/>
          <w:webHidden/>
        </w:rPr>
        <w:fldChar w:fldCharType="begin"/>
      </w:r>
      <w:r w:rsidR="008F72C1">
        <w:rPr>
          <w:noProof/>
          <w:webHidden/>
        </w:rPr>
        <w:instrText xml:space="preserve"> PAGEREF _Toc33086777 \h </w:instrText>
      </w:r>
      <w:r w:rsidR="008F72C1">
        <w:rPr>
          <w:noProof/>
          <w:webHidden/>
        </w:rPr>
      </w:r>
      <w:r w:rsidR="008F72C1">
        <w:rPr>
          <w:noProof/>
          <w:webHidden/>
        </w:rPr>
        <w:fldChar w:fldCharType="separate"/>
      </w:r>
      <w:r w:rsidR="008F72C1">
        <w:rPr>
          <w:noProof/>
          <w:webHidden/>
        </w:rPr>
        <w:t>1</w:t>
      </w:r>
      <w:r w:rsidR="008F72C1">
        <w:rPr>
          <w:noProof/>
          <w:webHidden/>
        </w:rPr>
        <w:fldChar w:fldCharType="end"/>
      </w:r>
    </w:p>
    <w:p w14:paraId="4BD54815" w14:textId="4B1EF500" w:rsidR="008F72C1" w:rsidRDefault="008F72C1">
      <w:pPr>
        <w:pStyle w:val="TableofFigures"/>
        <w:rPr>
          <w:rFonts w:eastAsiaTheme="minorEastAsia"/>
          <w:noProof/>
          <w:kern w:val="0"/>
          <w:sz w:val="22"/>
          <w:szCs w:val="22"/>
          <w:lang w:val="en-US"/>
        </w:rPr>
      </w:pPr>
      <w:r w:rsidRPr="004E2AA7">
        <w:rPr>
          <w:noProof/>
          <w:lang w:val="en-US"/>
        </w:rPr>
        <w:t>Table 2. Cost Estimates</w:t>
      </w:r>
      <w:r>
        <w:rPr>
          <w:noProof/>
          <w:webHidden/>
        </w:rPr>
        <w:tab/>
      </w:r>
      <w:r>
        <w:rPr>
          <w:noProof/>
          <w:webHidden/>
        </w:rPr>
        <w:fldChar w:fldCharType="begin"/>
      </w:r>
      <w:r>
        <w:rPr>
          <w:noProof/>
          <w:webHidden/>
        </w:rPr>
        <w:instrText xml:space="preserve"> PAGEREF _Toc33086778 \h </w:instrText>
      </w:r>
      <w:r>
        <w:rPr>
          <w:noProof/>
          <w:webHidden/>
        </w:rPr>
      </w:r>
      <w:r>
        <w:rPr>
          <w:noProof/>
          <w:webHidden/>
        </w:rPr>
        <w:fldChar w:fldCharType="separate"/>
      </w:r>
      <w:r>
        <w:rPr>
          <w:noProof/>
          <w:webHidden/>
        </w:rPr>
        <w:t>3</w:t>
      </w:r>
      <w:r>
        <w:rPr>
          <w:noProof/>
          <w:webHidden/>
        </w:rPr>
        <w:fldChar w:fldCharType="end"/>
      </w:r>
    </w:p>
    <w:p w14:paraId="503B23B9" w14:textId="55EDF7B8" w:rsidR="008F72C1" w:rsidRDefault="008F72C1">
      <w:pPr>
        <w:pStyle w:val="TableofFigures"/>
        <w:rPr>
          <w:rFonts w:eastAsiaTheme="minorEastAsia"/>
          <w:noProof/>
          <w:kern w:val="0"/>
          <w:sz w:val="22"/>
          <w:szCs w:val="22"/>
          <w:lang w:val="en-US"/>
        </w:rPr>
      </w:pPr>
      <w:r w:rsidRPr="004E2AA7">
        <w:rPr>
          <w:noProof/>
          <w:lang w:val="en-US"/>
        </w:rPr>
        <w:t>Table 3. Historic Resources</w:t>
      </w:r>
      <w:r>
        <w:rPr>
          <w:noProof/>
          <w:webHidden/>
        </w:rPr>
        <w:tab/>
      </w:r>
      <w:r>
        <w:rPr>
          <w:noProof/>
          <w:webHidden/>
        </w:rPr>
        <w:fldChar w:fldCharType="begin"/>
      </w:r>
      <w:r>
        <w:rPr>
          <w:noProof/>
          <w:webHidden/>
        </w:rPr>
        <w:instrText xml:space="preserve"> PAGEREF _Toc33086779 \h </w:instrText>
      </w:r>
      <w:r>
        <w:rPr>
          <w:noProof/>
          <w:webHidden/>
        </w:rPr>
      </w:r>
      <w:r>
        <w:rPr>
          <w:noProof/>
          <w:webHidden/>
        </w:rPr>
        <w:fldChar w:fldCharType="separate"/>
      </w:r>
      <w:r>
        <w:rPr>
          <w:noProof/>
          <w:webHidden/>
        </w:rPr>
        <w:t>3</w:t>
      </w:r>
      <w:r>
        <w:rPr>
          <w:noProof/>
          <w:webHidden/>
        </w:rPr>
        <w:fldChar w:fldCharType="end"/>
      </w:r>
    </w:p>
    <w:p w14:paraId="07D63EBC" w14:textId="179CBE4B" w:rsidR="008F72C1" w:rsidRDefault="008F72C1">
      <w:pPr>
        <w:pStyle w:val="TableofFigures"/>
        <w:rPr>
          <w:rFonts w:eastAsiaTheme="minorEastAsia"/>
          <w:noProof/>
          <w:kern w:val="0"/>
          <w:sz w:val="22"/>
          <w:szCs w:val="22"/>
          <w:lang w:val="en-US"/>
        </w:rPr>
      </w:pPr>
      <w:r w:rsidRPr="004E2AA7">
        <w:rPr>
          <w:noProof/>
          <w:lang w:val="en-US"/>
        </w:rPr>
        <w:t>Table 4. Surface Water Classifications</w:t>
      </w:r>
      <w:r>
        <w:rPr>
          <w:noProof/>
          <w:webHidden/>
        </w:rPr>
        <w:tab/>
      </w:r>
      <w:r>
        <w:rPr>
          <w:noProof/>
          <w:webHidden/>
        </w:rPr>
        <w:fldChar w:fldCharType="begin"/>
      </w:r>
      <w:r>
        <w:rPr>
          <w:noProof/>
          <w:webHidden/>
        </w:rPr>
        <w:instrText xml:space="preserve"> PAGEREF _Toc33086780 \h </w:instrText>
      </w:r>
      <w:r>
        <w:rPr>
          <w:noProof/>
          <w:webHidden/>
        </w:rPr>
      </w:r>
      <w:r>
        <w:rPr>
          <w:noProof/>
          <w:webHidden/>
        </w:rPr>
        <w:fldChar w:fldCharType="separate"/>
      </w:r>
      <w:r>
        <w:rPr>
          <w:noProof/>
          <w:webHidden/>
        </w:rPr>
        <w:t>4</w:t>
      </w:r>
      <w:r>
        <w:rPr>
          <w:noProof/>
          <w:webHidden/>
        </w:rPr>
        <w:fldChar w:fldCharType="end"/>
      </w:r>
    </w:p>
    <w:p w14:paraId="4131738F" w14:textId="23FF13D7" w:rsidR="008F72C1" w:rsidRDefault="008F72C1">
      <w:pPr>
        <w:pStyle w:val="TableofFigures"/>
        <w:rPr>
          <w:rFonts w:eastAsiaTheme="minorEastAsia"/>
          <w:noProof/>
          <w:kern w:val="0"/>
          <w:sz w:val="22"/>
          <w:szCs w:val="22"/>
          <w:lang w:val="en-US"/>
        </w:rPr>
      </w:pPr>
      <w:r w:rsidRPr="004E2AA7">
        <w:rPr>
          <w:noProof/>
          <w:lang w:val="en-US"/>
        </w:rPr>
        <w:t xml:space="preserve">Table 5. Federally Protected Species listed for </w:t>
      </w:r>
      <w:r w:rsidRPr="008F72C1">
        <w:rPr>
          <w:noProof/>
          <w:highlight w:val="yellow"/>
          <w:lang w:val="en-US"/>
        </w:rPr>
        <w:t>xxxx</w:t>
      </w:r>
      <w:r w:rsidRPr="004E2AA7">
        <w:rPr>
          <w:noProof/>
          <w:lang w:val="en-US"/>
        </w:rPr>
        <w:t xml:space="preserve"> County(ies)</w:t>
      </w:r>
      <w:r>
        <w:rPr>
          <w:noProof/>
          <w:webHidden/>
        </w:rPr>
        <w:tab/>
      </w:r>
      <w:r>
        <w:rPr>
          <w:noProof/>
          <w:webHidden/>
        </w:rPr>
        <w:fldChar w:fldCharType="begin"/>
      </w:r>
      <w:r>
        <w:rPr>
          <w:noProof/>
          <w:webHidden/>
        </w:rPr>
        <w:instrText xml:space="preserve"> PAGEREF _Toc33086781 \h </w:instrText>
      </w:r>
      <w:r>
        <w:rPr>
          <w:noProof/>
          <w:webHidden/>
        </w:rPr>
      </w:r>
      <w:r>
        <w:rPr>
          <w:noProof/>
          <w:webHidden/>
        </w:rPr>
        <w:fldChar w:fldCharType="separate"/>
      </w:r>
      <w:r>
        <w:rPr>
          <w:noProof/>
          <w:webHidden/>
        </w:rPr>
        <w:t>4</w:t>
      </w:r>
      <w:r>
        <w:rPr>
          <w:noProof/>
          <w:webHidden/>
        </w:rPr>
        <w:fldChar w:fldCharType="end"/>
      </w:r>
    </w:p>
    <w:p w14:paraId="06A2F6F3" w14:textId="38E399DB" w:rsidR="007935AD" w:rsidRPr="007D002C" w:rsidRDefault="003964F2" w:rsidP="008355E3">
      <w:pPr>
        <w:pStyle w:val="TOCHeading"/>
        <w:jc w:val="both"/>
        <w:rPr>
          <w:lang w:val="en-US"/>
        </w:rPr>
      </w:pPr>
      <w:r w:rsidRPr="003235FF">
        <w:rPr>
          <w:lang w:val="en-US"/>
        </w:rPr>
        <w:lastRenderedPageBreak/>
        <w:fldChar w:fldCharType="end"/>
      </w:r>
      <w:bookmarkEnd w:id="8"/>
      <w:r w:rsidR="00DC6E98" w:rsidRPr="007D002C">
        <w:rPr>
          <w:lang w:val="en-US"/>
        </w:rPr>
        <w:t>Attachment</w:t>
      </w:r>
      <w:r w:rsidR="007D002C" w:rsidRPr="007D002C">
        <w:rPr>
          <w:lang w:val="en-US"/>
        </w:rPr>
        <w:t>s</w:t>
      </w:r>
    </w:p>
    <w:p w14:paraId="761FBA1D" w14:textId="71952319" w:rsidR="007D002C" w:rsidRDefault="007D002C" w:rsidP="00915F8D">
      <w:pPr>
        <w:jc w:val="both"/>
        <w:rPr>
          <w:lang w:val="en-US"/>
        </w:rPr>
      </w:pPr>
      <w:r w:rsidRPr="007D002C">
        <w:rPr>
          <w:lang w:val="en-US"/>
        </w:rPr>
        <w:t>Draft Public Involvement Plan</w:t>
      </w:r>
    </w:p>
    <w:p w14:paraId="017065BB" w14:textId="74FC4822" w:rsidR="008355E3" w:rsidRPr="007D002C" w:rsidRDefault="008355E3" w:rsidP="00915F8D">
      <w:pPr>
        <w:jc w:val="both"/>
        <w:rPr>
          <w:lang w:val="en-US"/>
        </w:rPr>
      </w:pPr>
      <w:r>
        <w:rPr>
          <w:lang w:val="en-US"/>
        </w:rPr>
        <w:t>NEPA/Section 404 Merger Process Documentation</w:t>
      </w:r>
    </w:p>
    <w:p w14:paraId="6BD00CF7" w14:textId="77777777" w:rsidR="00DC6E98" w:rsidRDefault="00DC6E98" w:rsidP="00915F8D">
      <w:pPr>
        <w:jc w:val="both"/>
        <w:rPr>
          <w:b/>
          <w:bCs/>
          <w:lang w:val="en-US"/>
        </w:rPr>
      </w:pPr>
    </w:p>
    <w:p w14:paraId="18A18CFD" w14:textId="11936B5E" w:rsidR="00750C16" w:rsidRDefault="00750C16">
      <w:pPr>
        <w:tabs>
          <w:tab w:val="clear" w:pos="284"/>
        </w:tabs>
        <w:spacing w:line="240" w:lineRule="auto"/>
        <w:rPr>
          <w:b/>
          <w:bCs/>
          <w:lang w:val="en-US"/>
        </w:rPr>
      </w:pPr>
      <w:r>
        <w:rPr>
          <w:b/>
          <w:bCs/>
          <w:lang w:val="en-US"/>
        </w:rPr>
        <w:br w:type="page"/>
      </w:r>
    </w:p>
    <w:p w14:paraId="5F8A9D4F" w14:textId="77777777" w:rsidR="00DC6E98" w:rsidRPr="003235FF" w:rsidRDefault="00DC6E98" w:rsidP="00915F8D">
      <w:pPr>
        <w:jc w:val="both"/>
        <w:rPr>
          <w:b/>
          <w:bCs/>
          <w:lang w:val="en-US"/>
        </w:rPr>
        <w:sectPr w:rsidR="00DC6E98" w:rsidRPr="003235FF" w:rsidSect="00FF5F41">
          <w:headerReference w:type="default" r:id="rId14"/>
          <w:footerReference w:type="default" r:id="rId15"/>
          <w:pgSz w:w="12240" w:h="15840" w:code="1"/>
          <w:pgMar w:top="1134" w:right="1440" w:bottom="851" w:left="1440" w:header="709" w:footer="284" w:gutter="0"/>
          <w:pgNumType w:fmt="lowerRoman" w:start="1"/>
          <w:cols w:space="708"/>
          <w:docGrid w:linePitch="360"/>
        </w:sectPr>
      </w:pPr>
    </w:p>
    <w:p w14:paraId="08AA88D3" w14:textId="77777777" w:rsidR="003B18BF" w:rsidRPr="003235FF" w:rsidRDefault="00177077" w:rsidP="00915F8D">
      <w:pPr>
        <w:pStyle w:val="Heading1"/>
        <w:pBdr>
          <w:top w:val="single" w:sz="12" w:space="4" w:color="auto"/>
          <w:bottom w:val="single" w:sz="12" w:space="6" w:color="auto"/>
        </w:pBdr>
        <w:jc w:val="both"/>
        <w:rPr>
          <w:lang w:val="en-US"/>
        </w:rPr>
      </w:pPr>
      <w:bookmarkStart w:id="9" w:name="_Toc452649761"/>
      <w:bookmarkStart w:id="10" w:name="_Toc453361456"/>
      <w:bookmarkStart w:id="11" w:name="_Toc453361468"/>
      <w:bookmarkStart w:id="12" w:name="_Toc453367032"/>
      <w:bookmarkStart w:id="13" w:name="_Toc453367066"/>
      <w:bookmarkStart w:id="14" w:name="_Toc453367120"/>
      <w:bookmarkStart w:id="15" w:name="_Toc453367134"/>
      <w:bookmarkStart w:id="16" w:name="_Toc453367147"/>
      <w:bookmarkStart w:id="17" w:name="_Toc453367158"/>
      <w:bookmarkStart w:id="18" w:name="_Toc454313834"/>
      <w:bookmarkStart w:id="19" w:name="_Toc64575785"/>
      <w:r w:rsidRPr="003235FF">
        <w:rPr>
          <w:lang w:val="en-US"/>
        </w:rPr>
        <w:lastRenderedPageBreak/>
        <w:t>Introduction</w:t>
      </w:r>
      <w:bookmarkEnd w:id="9"/>
      <w:bookmarkEnd w:id="10"/>
      <w:bookmarkEnd w:id="11"/>
      <w:bookmarkEnd w:id="12"/>
      <w:bookmarkEnd w:id="13"/>
      <w:bookmarkEnd w:id="14"/>
      <w:bookmarkEnd w:id="15"/>
      <w:bookmarkEnd w:id="16"/>
      <w:bookmarkEnd w:id="17"/>
      <w:bookmarkEnd w:id="18"/>
      <w:bookmarkEnd w:id="19"/>
    </w:p>
    <w:p w14:paraId="114FC200" w14:textId="77777777" w:rsidR="00174022" w:rsidRPr="003235FF" w:rsidRDefault="00174022" w:rsidP="00915F8D">
      <w:pPr>
        <w:pStyle w:val="Heading2"/>
        <w:jc w:val="both"/>
        <w:rPr>
          <w:lang w:val="en-US"/>
        </w:rPr>
      </w:pPr>
      <w:bookmarkStart w:id="20" w:name="_Toc64575786"/>
      <w:r w:rsidRPr="003235FF">
        <w:rPr>
          <w:lang w:val="en-US"/>
        </w:rPr>
        <w:t>General Description</w:t>
      </w:r>
      <w:bookmarkEnd w:id="20"/>
    </w:p>
    <w:p w14:paraId="29690B95" w14:textId="279F3265"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Provide a brief description of the project vicinity, including local jurisdictions, major land uses, and character (i.e., urban/rural, topography, etc.).</w:t>
      </w:r>
      <w:r w:rsidR="008E0E7A" w:rsidRPr="003235FF">
        <w:rPr>
          <w:rFonts w:ascii="Arial" w:hAnsi="Arial" w:cs="Arial"/>
          <w:i/>
          <w:color w:val="999999"/>
          <w:kern w:val="0"/>
          <w:sz w:val="16"/>
          <w:szCs w:val="16"/>
          <w:lang w:val="en-US"/>
        </w:rPr>
        <w:t xml:space="preserve"> Include a figure showing the project vicinity and project scoping study area.</w:t>
      </w:r>
    </w:p>
    <w:p w14:paraId="507D38CB" w14:textId="44E472B7" w:rsidR="00857551"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063AF2BC" w14:textId="77777777" w:rsidR="0026590F" w:rsidRPr="003235FF" w:rsidRDefault="003215A8" w:rsidP="00915F8D">
      <w:pPr>
        <w:pStyle w:val="Heading2"/>
        <w:jc w:val="both"/>
        <w:rPr>
          <w:lang w:val="en-US"/>
        </w:rPr>
      </w:pPr>
      <w:bookmarkStart w:id="21" w:name="_Toc64575787"/>
      <w:r w:rsidRPr="003235FF">
        <w:rPr>
          <w:lang w:val="en-US"/>
        </w:rPr>
        <w:t>Background</w:t>
      </w:r>
      <w:bookmarkEnd w:id="21"/>
    </w:p>
    <w:p w14:paraId="780CAC15" w14:textId="4F132901"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bookmarkStart w:id="22" w:name="Junk"/>
      <w:r w:rsidRPr="003235FF">
        <w:rPr>
          <w:rFonts w:ascii="Arial" w:hAnsi="Arial" w:cs="Arial"/>
          <w:i/>
          <w:color w:val="999999"/>
          <w:kern w:val="0"/>
          <w:sz w:val="16"/>
          <w:szCs w:val="16"/>
          <w:lang w:val="en-US"/>
        </w:rPr>
        <w:t xml:space="preserve">Determine if the project is included in a current </w:t>
      </w:r>
      <w:r w:rsidR="008E0E7A" w:rsidRPr="003235FF">
        <w:rPr>
          <w:rFonts w:ascii="Arial" w:hAnsi="Arial" w:cs="Arial"/>
          <w:i/>
          <w:color w:val="999999"/>
          <w:kern w:val="0"/>
          <w:sz w:val="16"/>
          <w:szCs w:val="16"/>
          <w:lang w:val="en-US"/>
        </w:rPr>
        <w:t xml:space="preserve">Metropolitan Transportation Plan, </w:t>
      </w:r>
      <w:r w:rsidRPr="003235FF">
        <w:rPr>
          <w:rFonts w:ascii="Arial" w:hAnsi="Arial" w:cs="Arial"/>
          <w:i/>
          <w:color w:val="999999"/>
          <w:kern w:val="0"/>
          <w:sz w:val="16"/>
          <w:szCs w:val="16"/>
          <w:lang w:val="en-US"/>
        </w:rPr>
        <w:t>Comprehensive Transportation Plan</w:t>
      </w:r>
      <w:r w:rsidR="008E0E7A" w:rsidRPr="003235FF">
        <w:rPr>
          <w:rFonts w:ascii="Arial" w:hAnsi="Arial" w:cs="Arial"/>
          <w:i/>
          <w:color w:val="999999"/>
          <w:kern w:val="0"/>
          <w:sz w:val="16"/>
          <w:szCs w:val="16"/>
          <w:lang w:val="en-US"/>
        </w:rPr>
        <w:t>,</w:t>
      </w:r>
      <w:r w:rsidRPr="003235FF">
        <w:rPr>
          <w:rFonts w:ascii="Arial" w:hAnsi="Arial" w:cs="Arial"/>
          <w:i/>
          <w:color w:val="999999"/>
          <w:kern w:val="0"/>
          <w:sz w:val="16"/>
          <w:szCs w:val="16"/>
          <w:lang w:val="en-US"/>
        </w:rPr>
        <w:t xml:space="preserve"> or</w:t>
      </w:r>
      <w:r w:rsidR="008E0E7A" w:rsidRPr="003235FF">
        <w:rPr>
          <w:rFonts w:ascii="Arial" w:hAnsi="Arial" w:cs="Arial"/>
          <w:i/>
          <w:color w:val="999999"/>
          <w:kern w:val="0"/>
          <w:sz w:val="16"/>
          <w:szCs w:val="16"/>
          <w:lang w:val="en-US"/>
        </w:rPr>
        <w:t xml:space="preserve"> other</w:t>
      </w:r>
      <w:r w:rsidRPr="003235FF">
        <w:rPr>
          <w:rFonts w:ascii="Arial" w:hAnsi="Arial" w:cs="Arial"/>
          <w:i/>
          <w:color w:val="999999"/>
          <w:kern w:val="0"/>
          <w:sz w:val="16"/>
          <w:szCs w:val="16"/>
          <w:lang w:val="en-US"/>
        </w:rPr>
        <w:t xml:space="preserve"> Long Range Transportation Plan. If it is, note the name and date of the plan and any relevant project information (description, horizon year, etc.).</w:t>
      </w:r>
    </w:p>
    <w:p w14:paraId="7E18E52D" w14:textId="41D93574" w:rsidR="00857551"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2889BD9D" w14:textId="77777777" w:rsidR="00EE5B75" w:rsidRPr="003235FF" w:rsidRDefault="009E6431" w:rsidP="00915F8D">
      <w:pPr>
        <w:pStyle w:val="Heading1"/>
        <w:pBdr>
          <w:top w:val="single" w:sz="12" w:space="4" w:color="auto"/>
          <w:bottom w:val="single" w:sz="12" w:space="6" w:color="auto"/>
        </w:pBdr>
        <w:jc w:val="both"/>
        <w:rPr>
          <w:lang w:val="en-US"/>
        </w:rPr>
      </w:pPr>
      <w:bookmarkStart w:id="23" w:name="_Toc64575788"/>
      <w:r w:rsidRPr="003235FF">
        <w:rPr>
          <w:lang w:val="en-US"/>
        </w:rPr>
        <w:t>Purpose and Need</w:t>
      </w:r>
      <w:bookmarkEnd w:id="23"/>
    </w:p>
    <w:p w14:paraId="5BABFF56" w14:textId="73A2DB0B"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Provide a brief write-up of the problem statement and purpose and need for the project.  </w:t>
      </w:r>
    </w:p>
    <w:p w14:paraId="49BA1F78" w14:textId="2010DC1E" w:rsidR="00051A77"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706F743C" w14:textId="0D177A6B" w:rsidR="00857551" w:rsidRPr="003235FF" w:rsidRDefault="00857551" w:rsidP="00915F8D">
      <w:pPr>
        <w:pStyle w:val="BodyText"/>
        <w:jc w:val="both"/>
        <w:rPr>
          <w:lang w:val="en-US"/>
        </w:rPr>
      </w:pPr>
      <w:r w:rsidRPr="003235FF">
        <w:rPr>
          <w:lang w:val="en-US"/>
        </w:rPr>
        <w:t xml:space="preserve">It should be noted that a Project Scoping </w:t>
      </w:r>
      <w:r w:rsidR="00915F8D">
        <w:rPr>
          <w:lang w:val="en-US"/>
        </w:rPr>
        <w:t xml:space="preserve">Technical </w:t>
      </w:r>
      <w:r w:rsidRPr="003235FF">
        <w:rPr>
          <w:lang w:val="en-US"/>
        </w:rPr>
        <w:t xml:space="preserve">Report is a preliminary document that is the initial step in the planning and design process for a candidate project and not the product of exhaustive environmental or design </w:t>
      </w:r>
      <w:r w:rsidR="00915F8D">
        <w:rPr>
          <w:lang w:val="en-US"/>
        </w:rPr>
        <w:t>effort</w:t>
      </w:r>
      <w:r w:rsidRPr="003235FF">
        <w:rPr>
          <w:lang w:val="en-US"/>
        </w:rPr>
        <w:t xml:space="preserve">. The purpose of this Project Scoping </w:t>
      </w:r>
      <w:r w:rsidR="00915F8D">
        <w:rPr>
          <w:lang w:val="en-US"/>
        </w:rPr>
        <w:t xml:space="preserve">Technical </w:t>
      </w:r>
      <w:r w:rsidRPr="003235FF">
        <w:rPr>
          <w:lang w:val="en-US"/>
        </w:rPr>
        <w:t xml:space="preserve">Report is to describe the proposed project, including cost, and identify potential issues/problems that may require consideration in the planning and design phases. </w:t>
      </w:r>
    </w:p>
    <w:p w14:paraId="493A4669" w14:textId="23A53B1E" w:rsidR="00857551" w:rsidRPr="003235FF" w:rsidRDefault="00857551" w:rsidP="00915F8D">
      <w:pPr>
        <w:pStyle w:val="BodyText"/>
        <w:jc w:val="both"/>
        <w:rPr>
          <w:lang w:val="en-US"/>
        </w:rPr>
      </w:pPr>
      <w:r w:rsidRPr="003235FF">
        <w:rPr>
          <w:lang w:val="en-US"/>
        </w:rPr>
        <w:t xml:space="preserve">If a candidate project is identified for funding in the State Transportation Improvement Program (STIP), the Project Scoping </w:t>
      </w:r>
      <w:r w:rsidR="00915F8D">
        <w:rPr>
          <w:lang w:val="en-US"/>
        </w:rPr>
        <w:t xml:space="preserve">Technical </w:t>
      </w:r>
      <w:r w:rsidRPr="003235FF">
        <w:rPr>
          <w:lang w:val="en-US"/>
        </w:rPr>
        <w:t>Report is followed by a rigorous planning and design process that meets the appropriate requirements of the National Environmental Policy Act (NEPA) and/or State Environmental Policy Act (SEPA).</w:t>
      </w:r>
    </w:p>
    <w:p w14:paraId="2555CADE" w14:textId="2A688B6B" w:rsidR="00857551" w:rsidRPr="003235FF" w:rsidRDefault="00857551" w:rsidP="00915F8D">
      <w:pPr>
        <w:pStyle w:val="Heading2"/>
        <w:jc w:val="both"/>
        <w:rPr>
          <w:lang w:val="en-US"/>
        </w:rPr>
      </w:pPr>
      <w:bookmarkStart w:id="24" w:name="_Toc64575789"/>
      <w:r w:rsidRPr="003235FF">
        <w:rPr>
          <w:lang w:val="en-US"/>
        </w:rPr>
        <w:t>Previous Studies</w:t>
      </w:r>
      <w:bookmarkEnd w:id="24"/>
    </w:p>
    <w:p w14:paraId="67545C5F" w14:textId="074DFFE5"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Identify any previous studies that may have included or referenced the project (e.g., local plans, corridor studies) and provide a list.</w:t>
      </w:r>
    </w:p>
    <w:p w14:paraId="48AB8A3E" w14:textId="77777777" w:rsidR="00492AEE" w:rsidRPr="003235FF" w:rsidRDefault="00492AEE"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5788457E" w14:textId="77777777" w:rsidR="005F3563" w:rsidRPr="003235FF" w:rsidRDefault="005F3563" w:rsidP="00915F8D">
      <w:pPr>
        <w:pStyle w:val="Heading2"/>
        <w:jc w:val="both"/>
        <w:rPr>
          <w:lang w:val="en-US"/>
        </w:rPr>
      </w:pPr>
      <w:bookmarkStart w:id="25" w:name="_Toc64575790"/>
      <w:r w:rsidRPr="003235FF">
        <w:rPr>
          <w:lang w:val="en-US"/>
        </w:rPr>
        <w:t>Adjacent Projects</w:t>
      </w:r>
      <w:bookmarkEnd w:id="25"/>
    </w:p>
    <w:p w14:paraId="45C81F9D" w14:textId="28FC59E7" w:rsidR="00857551"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List any STIP projects within 3 miles of the project (see </w:t>
      </w:r>
      <w:hyperlink r:id="rId16" w:history="1">
        <w:r w:rsidRPr="003235FF">
          <w:rPr>
            <w:rFonts w:ascii="Arial" w:hAnsi="Arial" w:cs="Arial"/>
            <w:i/>
            <w:color w:val="999999"/>
            <w:kern w:val="0"/>
            <w:sz w:val="16"/>
            <w:szCs w:val="16"/>
            <w:lang w:val="en-US"/>
          </w:rPr>
          <w:t>http://ncdot.maps.arcgis.com/home/index.html</w:t>
        </w:r>
      </w:hyperlink>
      <w:r w:rsidR="00F97CC4" w:rsidRPr="003235FF">
        <w:rPr>
          <w:rFonts w:ascii="Arial" w:hAnsi="Arial" w:cs="Arial"/>
          <w:i/>
          <w:color w:val="999999"/>
          <w:kern w:val="0"/>
          <w:sz w:val="16"/>
          <w:szCs w:val="16"/>
          <w:lang w:val="en-US"/>
        </w:rPr>
        <w:t xml:space="preserve"> or ATLAS</w:t>
      </w:r>
      <w:r w:rsidRPr="003235FF">
        <w:rPr>
          <w:rFonts w:ascii="Arial" w:hAnsi="Arial" w:cs="Arial"/>
          <w:i/>
          <w:color w:val="999999"/>
          <w:kern w:val="0"/>
          <w:sz w:val="16"/>
          <w:szCs w:val="16"/>
          <w:lang w:val="en-US"/>
        </w:rPr>
        <w:t>).</w:t>
      </w:r>
    </w:p>
    <w:p w14:paraId="21DECAF7" w14:textId="5DB280D2" w:rsidR="005F3563" w:rsidRPr="003235FF" w:rsidRDefault="005F3563" w:rsidP="00915F8D">
      <w:pPr>
        <w:pStyle w:val="BodyText"/>
        <w:jc w:val="both"/>
        <w:rPr>
          <w:lang w:val="en-US"/>
        </w:rPr>
      </w:pPr>
      <w:r w:rsidRPr="003235FF">
        <w:rPr>
          <w:lang w:val="en-US"/>
        </w:rPr>
        <w:t>Other proposed NCDOT State</w:t>
      </w:r>
      <w:del w:id="26" w:author="Alligood, Taylor" w:date="2021-11-03T08:56:00Z">
        <w:r w:rsidRPr="003235FF" w:rsidDel="000C22EC">
          <w:rPr>
            <w:lang w:val="en-US"/>
          </w:rPr>
          <w:delText>wide</w:delText>
        </w:r>
      </w:del>
      <w:r w:rsidRPr="003235FF">
        <w:rPr>
          <w:lang w:val="en-US"/>
        </w:rPr>
        <w:t xml:space="preserve"> Transportation Improvement Program (STIP) projects included in the </w:t>
      </w:r>
      <w:r w:rsidRPr="003235FF">
        <w:rPr>
          <w:highlight w:val="yellow"/>
          <w:lang w:val="en-US"/>
        </w:rPr>
        <w:t>20</w:t>
      </w:r>
      <w:r w:rsidR="00915F8D">
        <w:rPr>
          <w:highlight w:val="yellow"/>
          <w:lang w:val="en-US"/>
        </w:rPr>
        <w:t>xx</w:t>
      </w:r>
      <w:r w:rsidRPr="003235FF">
        <w:rPr>
          <w:highlight w:val="yellow"/>
          <w:lang w:val="en-US"/>
        </w:rPr>
        <w:t>-20</w:t>
      </w:r>
      <w:r w:rsidR="00915F8D" w:rsidRPr="00915F8D">
        <w:rPr>
          <w:highlight w:val="yellow"/>
          <w:lang w:val="en-US"/>
        </w:rPr>
        <w:t>xx</w:t>
      </w:r>
      <w:r w:rsidRPr="003235FF">
        <w:rPr>
          <w:lang w:val="en-US"/>
        </w:rPr>
        <w:t xml:space="preserve"> STIP adjacent </w:t>
      </w:r>
      <w:r w:rsidR="00A168CC" w:rsidRPr="003235FF">
        <w:rPr>
          <w:lang w:val="en-US"/>
        </w:rPr>
        <w:t xml:space="preserve">to </w:t>
      </w:r>
      <w:r w:rsidRPr="003235FF">
        <w:rPr>
          <w:lang w:val="en-US"/>
        </w:rPr>
        <w:t>or within</w:t>
      </w:r>
      <w:r w:rsidR="00504D74" w:rsidRPr="003235FF">
        <w:rPr>
          <w:lang w:val="en-US"/>
        </w:rPr>
        <w:t xml:space="preserve"> three miles of</w:t>
      </w:r>
      <w:r w:rsidRPr="003235FF">
        <w:rPr>
          <w:lang w:val="en-US"/>
        </w:rPr>
        <w:t xml:space="preserve"> the project vicinity are included in </w:t>
      </w:r>
      <w:r w:rsidR="00051A77" w:rsidRPr="003235FF">
        <w:rPr>
          <w:lang w:val="en-US"/>
        </w:rPr>
        <w:fldChar w:fldCharType="begin"/>
      </w:r>
      <w:r w:rsidR="00051A77" w:rsidRPr="003235FF">
        <w:rPr>
          <w:lang w:val="en-US"/>
        </w:rPr>
        <w:instrText xml:space="preserve"> REF _Ref506990808 \h </w:instrText>
      </w:r>
      <w:r w:rsidR="003235FF">
        <w:rPr>
          <w:lang w:val="en-US"/>
        </w:rPr>
        <w:instrText xml:space="preserve"> \* MERGEFORMAT </w:instrText>
      </w:r>
      <w:r w:rsidR="00051A77" w:rsidRPr="003235FF">
        <w:rPr>
          <w:lang w:val="en-US"/>
        </w:rPr>
      </w:r>
      <w:r w:rsidR="00051A77" w:rsidRPr="003235FF">
        <w:rPr>
          <w:lang w:val="en-US"/>
        </w:rPr>
        <w:fldChar w:fldCharType="separate"/>
      </w:r>
      <w:r w:rsidR="00051A77" w:rsidRPr="003235FF">
        <w:rPr>
          <w:lang w:val="en-US"/>
        </w:rPr>
        <w:t>Table 1</w:t>
      </w:r>
      <w:r w:rsidR="00051A77" w:rsidRPr="003235FF">
        <w:rPr>
          <w:lang w:val="en-US"/>
        </w:rPr>
        <w:fldChar w:fldCharType="end"/>
      </w:r>
      <w:r w:rsidRPr="003235FF">
        <w:rPr>
          <w:lang w:val="en-US"/>
        </w:rPr>
        <w:t>.</w:t>
      </w:r>
    </w:p>
    <w:p w14:paraId="7B1D378D" w14:textId="75790292" w:rsidR="005F3563" w:rsidRPr="003235FF" w:rsidRDefault="00051A77" w:rsidP="00915F8D">
      <w:pPr>
        <w:pStyle w:val="Caption"/>
        <w:jc w:val="both"/>
        <w:rPr>
          <w:lang w:val="en-US"/>
        </w:rPr>
      </w:pPr>
      <w:bookmarkStart w:id="27" w:name="_Ref487193342"/>
      <w:bookmarkStart w:id="28" w:name="_Toc33086777"/>
      <w:r w:rsidRPr="003235FF">
        <w:rPr>
          <w:lang w:val="en-US"/>
        </w:rPr>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Pr="003235FF">
        <w:rPr>
          <w:lang w:val="en-US"/>
        </w:rPr>
        <w:t>1</w:t>
      </w:r>
      <w:r w:rsidR="000015B0" w:rsidRPr="003235FF">
        <w:rPr>
          <w:lang w:val="en-US"/>
        </w:rPr>
        <w:fldChar w:fldCharType="end"/>
      </w:r>
      <w:r w:rsidR="0086794E" w:rsidRPr="003235FF">
        <w:rPr>
          <w:lang w:val="en-US"/>
        </w:rPr>
        <w:t>. STIP Projects in the Vicinity</w:t>
      </w:r>
      <w:bookmarkEnd w:id="27"/>
      <w:bookmarkEnd w:id="28"/>
    </w:p>
    <w:tbl>
      <w:tblPr>
        <w:tblStyle w:val="AECOMtable"/>
        <w:tblW w:w="4950" w:type="pct"/>
        <w:tblLayout w:type="fixed"/>
        <w:tblLook w:val="04A0" w:firstRow="1" w:lastRow="0" w:firstColumn="1" w:lastColumn="0" w:noHBand="0" w:noVBand="1"/>
      </w:tblPr>
      <w:tblGrid>
        <w:gridCol w:w="1214"/>
        <w:gridCol w:w="1213"/>
        <w:gridCol w:w="4751"/>
        <w:gridCol w:w="2200"/>
      </w:tblGrid>
      <w:tr w:rsidR="005F3563" w:rsidRPr="003235FF" w14:paraId="59E96075" w14:textId="77777777" w:rsidTr="00742C87">
        <w:trPr>
          <w:cnfStyle w:val="100000000000" w:firstRow="1" w:lastRow="0" w:firstColumn="0" w:lastColumn="0" w:oddVBand="0" w:evenVBand="0" w:oddHBand="0" w:evenHBand="0" w:firstRowFirstColumn="0" w:firstRowLastColumn="0" w:lastRowFirstColumn="0" w:lastRowLastColumn="0"/>
          <w:tblHeader/>
        </w:trPr>
        <w:tc>
          <w:tcPr>
            <w:tcW w:w="1157" w:type="dxa"/>
            <w:tcBorders>
              <w:bottom w:val="single" w:sz="12" w:space="0" w:color="auto"/>
            </w:tcBorders>
            <w:vAlign w:val="bottom"/>
          </w:tcPr>
          <w:p w14:paraId="2AE9038D" w14:textId="77777777" w:rsidR="005F3563" w:rsidRPr="003235FF" w:rsidRDefault="005F3563" w:rsidP="00915F8D">
            <w:pPr>
              <w:jc w:val="both"/>
              <w:rPr>
                <w:color w:val="auto"/>
                <w:lang w:val="en-US"/>
              </w:rPr>
            </w:pPr>
            <w:r w:rsidRPr="003235FF">
              <w:rPr>
                <w:color w:val="auto"/>
                <w:lang w:val="en-US"/>
              </w:rPr>
              <w:t>County</w:t>
            </w:r>
          </w:p>
        </w:tc>
        <w:tc>
          <w:tcPr>
            <w:tcW w:w="1156" w:type="dxa"/>
            <w:tcBorders>
              <w:bottom w:val="single" w:sz="12" w:space="0" w:color="auto"/>
            </w:tcBorders>
            <w:vAlign w:val="bottom"/>
          </w:tcPr>
          <w:p w14:paraId="4839FE48" w14:textId="77777777" w:rsidR="005F3563" w:rsidRPr="003235FF" w:rsidRDefault="005F3563" w:rsidP="00915F8D">
            <w:pPr>
              <w:jc w:val="both"/>
              <w:rPr>
                <w:color w:val="auto"/>
                <w:lang w:val="en-US"/>
              </w:rPr>
            </w:pPr>
            <w:r w:rsidRPr="003235FF">
              <w:rPr>
                <w:color w:val="auto"/>
                <w:lang w:val="en-US"/>
              </w:rPr>
              <w:t>STIP Project</w:t>
            </w:r>
          </w:p>
        </w:tc>
        <w:tc>
          <w:tcPr>
            <w:tcW w:w="4527" w:type="dxa"/>
            <w:tcBorders>
              <w:bottom w:val="single" w:sz="12" w:space="0" w:color="auto"/>
            </w:tcBorders>
            <w:vAlign w:val="bottom"/>
          </w:tcPr>
          <w:p w14:paraId="73DCE3A0" w14:textId="77777777" w:rsidR="005F3563" w:rsidRPr="003235FF" w:rsidRDefault="005F3563" w:rsidP="00915F8D">
            <w:pPr>
              <w:jc w:val="both"/>
              <w:rPr>
                <w:color w:val="auto"/>
                <w:lang w:val="en-US"/>
              </w:rPr>
            </w:pPr>
            <w:r w:rsidRPr="003235FF">
              <w:rPr>
                <w:color w:val="auto"/>
                <w:lang w:val="en-US"/>
              </w:rPr>
              <w:t>Description</w:t>
            </w:r>
          </w:p>
        </w:tc>
        <w:tc>
          <w:tcPr>
            <w:tcW w:w="2096" w:type="dxa"/>
            <w:tcBorders>
              <w:bottom w:val="single" w:sz="12" w:space="0" w:color="auto"/>
            </w:tcBorders>
          </w:tcPr>
          <w:p w14:paraId="7C15584C" w14:textId="21E91087" w:rsidR="005F3563" w:rsidRPr="003235FF" w:rsidRDefault="005F3563" w:rsidP="00915F8D">
            <w:pPr>
              <w:jc w:val="both"/>
              <w:rPr>
                <w:color w:val="auto"/>
                <w:lang w:val="en-US"/>
              </w:rPr>
            </w:pPr>
            <w:r w:rsidRPr="003235FF">
              <w:rPr>
                <w:color w:val="auto"/>
                <w:lang w:val="en-US"/>
              </w:rPr>
              <w:t>Schedule (</w:t>
            </w:r>
            <w:r w:rsidR="00915F8D">
              <w:rPr>
                <w:color w:val="auto"/>
                <w:lang w:val="en-US"/>
              </w:rPr>
              <w:t>LET/</w:t>
            </w:r>
            <w:r w:rsidRPr="003235FF">
              <w:rPr>
                <w:color w:val="auto"/>
                <w:lang w:val="en-US"/>
              </w:rPr>
              <w:t>ROW/Construction)</w:t>
            </w:r>
          </w:p>
        </w:tc>
      </w:tr>
      <w:tr w:rsidR="005F3563" w:rsidRPr="003235FF" w14:paraId="409AA002" w14:textId="77777777" w:rsidTr="00742C87">
        <w:trPr>
          <w:trHeight w:val="268"/>
        </w:trPr>
        <w:tc>
          <w:tcPr>
            <w:tcW w:w="1157" w:type="dxa"/>
            <w:tcBorders>
              <w:top w:val="single" w:sz="12" w:space="0" w:color="auto"/>
            </w:tcBorders>
            <w:vAlign w:val="center"/>
          </w:tcPr>
          <w:p w14:paraId="6926444A" w14:textId="24CBBA6A" w:rsidR="005F3563" w:rsidRPr="003235FF" w:rsidRDefault="005F3563" w:rsidP="00915F8D">
            <w:pPr>
              <w:jc w:val="both"/>
              <w:rPr>
                <w:sz w:val="18"/>
                <w:lang w:val="en-US"/>
              </w:rPr>
            </w:pPr>
          </w:p>
        </w:tc>
        <w:tc>
          <w:tcPr>
            <w:tcW w:w="1156" w:type="dxa"/>
            <w:tcBorders>
              <w:top w:val="single" w:sz="12" w:space="0" w:color="auto"/>
            </w:tcBorders>
            <w:vAlign w:val="center"/>
          </w:tcPr>
          <w:p w14:paraId="7C16B846" w14:textId="41F31079" w:rsidR="005F3563" w:rsidRPr="003235FF" w:rsidRDefault="005F3563" w:rsidP="00915F8D">
            <w:pPr>
              <w:jc w:val="both"/>
              <w:rPr>
                <w:rFonts w:cs="Arial"/>
                <w:sz w:val="18"/>
                <w:lang w:val="en-US"/>
              </w:rPr>
            </w:pPr>
          </w:p>
        </w:tc>
        <w:tc>
          <w:tcPr>
            <w:tcW w:w="4527" w:type="dxa"/>
            <w:tcBorders>
              <w:top w:val="single" w:sz="12" w:space="0" w:color="auto"/>
            </w:tcBorders>
            <w:vAlign w:val="center"/>
          </w:tcPr>
          <w:p w14:paraId="0EA85D21" w14:textId="1CB76038" w:rsidR="005F3563" w:rsidRPr="003235FF" w:rsidRDefault="005F3563" w:rsidP="00915F8D">
            <w:pPr>
              <w:jc w:val="both"/>
              <w:rPr>
                <w:sz w:val="18"/>
                <w:lang w:val="en-US"/>
              </w:rPr>
            </w:pPr>
          </w:p>
        </w:tc>
        <w:tc>
          <w:tcPr>
            <w:tcW w:w="2096" w:type="dxa"/>
            <w:tcBorders>
              <w:top w:val="single" w:sz="12" w:space="0" w:color="auto"/>
            </w:tcBorders>
            <w:vAlign w:val="center"/>
          </w:tcPr>
          <w:p w14:paraId="6C096CAA" w14:textId="3255B2C1" w:rsidR="005F3563" w:rsidRPr="003235FF" w:rsidRDefault="005F3563" w:rsidP="00915F8D">
            <w:pPr>
              <w:jc w:val="both"/>
              <w:rPr>
                <w:rFonts w:cs="Arial"/>
                <w:sz w:val="18"/>
                <w:lang w:val="en-US"/>
              </w:rPr>
            </w:pPr>
          </w:p>
        </w:tc>
      </w:tr>
      <w:tr w:rsidR="005F3563" w:rsidRPr="003235FF" w14:paraId="1DA22CE6" w14:textId="77777777" w:rsidTr="00051A77">
        <w:trPr>
          <w:trHeight w:val="304"/>
        </w:trPr>
        <w:tc>
          <w:tcPr>
            <w:tcW w:w="1157" w:type="dxa"/>
            <w:vAlign w:val="center"/>
          </w:tcPr>
          <w:p w14:paraId="06F93616" w14:textId="277196A4" w:rsidR="005F3563" w:rsidRPr="003235FF" w:rsidRDefault="005F3563" w:rsidP="00915F8D">
            <w:pPr>
              <w:jc w:val="both"/>
              <w:rPr>
                <w:sz w:val="18"/>
                <w:lang w:val="en-US"/>
              </w:rPr>
            </w:pPr>
          </w:p>
        </w:tc>
        <w:tc>
          <w:tcPr>
            <w:tcW w:w="1156" w:type="dxa"/>
            <w:vAlign w:val="center"/>
          </w:tcPr>
          <w:p w14:paraId="219C96CD" w14:textId="515AE78B" w:rsidR="005F3563" w:rsidRPr="003235FF" w:rsidRDefault="005F3563" w:rsidP="00915F8D">
            <w:pPr>
              <w:jc w:val="both"/>
              <w:rPr>
                <w:rFonts w:cs="Arial"/>
                <w:sz w:val="18"/>
                <w:lang w:val="en-US"/>
              </w:rPr>
            </w:pPr>
          </w:p>
        </w:tc>
        <w:tc>
          <w:tcPr>
            <w:tcW w:w="4527" w:type="dxa"/>
            <w:vAlign w:val="center"/>
          </w:tcPr>
          <w:p w14:paraId="0F5201C7" w14:textId="48B13569" w:rsidR="005F3563" w:rsidRPr="003235FF" w:rsidRDefault="005F3563" w:rsidP="00915F8D">
            <w:pPr>
              <w:jc w:val="both"/>
              <w:rPr>
                <w:sz w:val="18"/>
                <w:lang w:val="en-US"/>
              </w:rPr>
            </w:pPr>
          </w:p>
        </w:tc>
        <w:tc>
          <w:tcPr>
            <w:tcW w:w="2096" w:type="dxa"/>
            <w:vAlign w:val="center"/>
          </w:tcPr>
          <w:p w14:paraId="581AF7D3" w14:textId="36BB40C9" w:rsidR="005F3563" w:rsidRPr="003235FF" w:rsidRDefault="005F3563" w:rsidP="00915F8D">
            <w:pPr>
              <w:jc w:val="both"/>
              <w:rPr>
                <w:rFonts w:cs="Arial"/>
                <w:sz w:val="18"/>
                <w:lang w:val="en-US"/>
              </w:rPr>
            </w:pPr>
          </w:p>
        </w:tc>
      </w:tr>
      <w:tr w:rsidR="00A168CC" w:rsidRPr="003235FF" w14:paraId="731992C6" w14:textId="77777777" w:rsidTr="00051A77">
        <w:trPr>
          <w:trHeight w:val="115"/>
        </w:trPr>
        <w:tc>
          <w:tcPr>
            <w:tcW w:w="1157" w:type="dxa"/>
            <w:tcBorders>
              <w:bottom w:val="single" w:sz="4" w:space="0" w:color="auto"/>
            </w:tcBorders>
            <w:vAlign w:val="center"/>
          </w:tcPr>
          <w:p w14:paraId="71A145D3" w14:textId="7FE5CE9F" w:rsidR="00A168CC" w:rsidRPr="003235FF" w:rsidRDefault="00A168CC" w:rsidP="00915F8D">
            <w:pPr>
              <w:jc w:val="both"/>
              <w:rPr>
                <w:sz w:val="18"/>
                <w:lang w:val="en-US"/>
              </w:rPr>
            </w:pPr>
          </w:p>
        </w:tc>
        <w:tc>
          <w:tcPr>
            <w:tcW w:w="1156" w:type="dxa"/>
            <w:tcBorders>
              <w:bottom w:val="single" w:sz="4" w:space="0" w:color="auto"/>
            </w:tcBorders>
            <w:vAlign w:val="center"/>
          </w:tcPr>
          <w:p w14:paraId="53009A6D" w14:textId="4E5722FB" w:rsidR="00A168CC" w:rsidRPr="003235FF" w:rsidRDefault="00A168CC" w:rsidP="00915F8D">
            <w:pPr>
              <w:jc w:val="both"/>
              <w:rPr>
                <w:rFonts w:cs="Arial"/>
                <w:sz w:val="18"/>
                <w:lang w:val="en-US"/>
              </w:rPr>
            </w:pPr>
          </w:p>
        </w:tc>
        <w:tc>
          <w:tcPr>
            <w:tcW w:w="4527" w:type="dxa"/>
            <w:tcBorders>
              <w:bottom w:val="single" w:sz="4" w:space="0" w:color="auto"/>
            </w:tcBorders>
            <w:vAlign w:val="center"/>
          </w:tcPr>
          <w:p w14:paraId="59311B4B" w14:textId="3F7D8B55" w:rsidR="00A168CC" w:rsidRPr="003235FF" w:rsidRDefault="00A168CC" w:rsidP="00915F8D">
            <w:pPr>
              <w:jc w:val="both"/>
              <w:rPr>
                <w:sz w:val="18"/>
                <w:lang w:val="en-US"/>
              </w:rPr>
            </w:pPr>
          </w:p>
        </w:tc>
        <w:tc>
          <w:tcPr>
            <w:tcW w:w="2096" w:type="dxa"/>
            <w:tcBorders>
              <w:bottom w:val="single" w:sz="4" w:space="0" w:color="auto"/>
            </w:tcBorders>
            <w:vAlign w:val="center"/>
          </w:tcPr>
          <w:p w14:paraId="4BF0E1F7" w14:textId="4BACCE92" w:rsidR="00A168CC" w:rsidRPr="003235FF" w:rsidRDefault="00A168CC" w:rsidP="00915F8D">
            <w:pPr>
              <w:jc w:val="both"/>
              <w:rPr>
                <w:rFonts w:cs="Arial"/>
                <w:sz w:val="18"/>
                <w:lang w:val="en-US"/>
              </w:rPr>
            </w:pPr>
          </w:p>
        </w:tc>
      </w:tr>
    </w:tbl>
    <w:p w14:paraId="3720B229" w14:textId="77777777" w:rsidR="005F3563" w:rsidRPr="003235FF" w:rsidRDefault="005F3563" w:rsidP="00915F8D">
      <w:pPr>
        <w:tabs>
          <w:tab w:val="clear" w:pos="284"/>
        </w:tabs>
        <w:spacing w:line="240" w:lineRule="auto"/>
        <w:jc w:val="both"/>
        <w:rPr>
          <w:lang w:val="en-US"/>
        </w:rPr>
      </w:pPr>
    </w:p>
    <w:p w14:paraId="7C5FAF06" w14:textId="77777777" w:rsidR="00273C78" w:rsidRPr="003235FF" w:rsidRDefault="00273C78" w:rsidP="00915F8D">
      <w:pPr>
        <w:pStyle w:val="Heading2"/>
        <w:jc w:val="both"/>
        <w:rPr>
          <w:lang w:val="en-US"/>
        </w:rPr>
      </w:pPr>
      <w:bookmarkStart w:id="29" w:name="_Toc64575791"/>
      <w:r w:rsidRPr="003235FF">
        <w:rPr>
          <w:lang w:val="en-US"/>
        </w:rPr>
        <w:t>Crash Analysis</w:t>
      </w:r>
      <w:bookmarkEnd w:id="29"/>
    </w:p>
    <w:p w14:paraId="70102317" w14:textId="000F3BC6" w:rsidR="00012114"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crash data and analysis</w:t>
      </w:r>
      <w:r w:rsidR="00915F8D">
        <w:rPr>
          <w:rFonts w:ascii="Arial" w:hAnsi="Arial" w:cs="Arial"/>
          <w:i/>
          <w:color w:val="999999"/>
          <w:kern w:val="0"/>
          <w:sz w:val="16"/>
          <w:szCs w:val="16"/>
          <w:lang w:val="en-US"/>
        </w:rPr>
        <w:t>.</w:t>
      </w:r>
    </w:p>
    <w:p w14:paraId="1A81042E" w14:textId="3BA41044" w:rsidR="00857551"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361F139B" w14:textId="4AF956CB" w:rsidR="00273C78" w:rsidRPr="003235FF" w:rsidRDefault="00857551" w:rsidP="00915F8D">
      <w:pPr>
        <w:pStyle w:val="Heading1"/>
        <w:pBdr>
          <w:top w:val="single" w:sz="12" w:space="4" w:color="auto"/>
          <w:bottom w:val="single" w:sz="12" w:space="6" w:color="auto"/>
        </w:pBdr>
        <w:jc w:val="both"/>
        <w:rPr>
          <w:lang w:val="en-US"/>
        </w:rPr>
      </w:pPr>
      <w:bookmarkStart w:id="30" w:name="_Toc64575792"/>
      <w:bookmarkStart w:id="31" w:name="_Toc453361476"/>
      <w:bookmarkStart w:id="32" w:name="_Toc453367040"/>
      <w:bookmarkStart w:id="33" w:name="_Toc453367074"/>
      <w:bookmarkStart w:id="34" w:name="_Toc453367128"/>
      <w:bookmarkStart w:id="35" w:name="_Toc453367142"/>
      <w:bookmarkStart w:id="36" w:name="_Toc453367155"/>
      <w:bookmarkStart w:id="37" w:name="_Toc453367166"/>
      <w:r w:rsidRPr="003235FF">
        <w:rPr>
          <w:lang w:val="en-US"/>
        </w:rPr>
        <w:t>Express Design Evaluation</w:t>
      </w:r>
      <w:bookmarkEnd w:id="30"/>
    </w:p>
    <w:p w14:paraId="2FE0D54C" w14:textId="6965CAC9" w:rsidR="00857551" w:rsidRPr="003235FF" w:rsidRDefault="00915F8D" w:rsidP="00915F8D">
      <w:pPr>
        <w:pStyle w:val="Heading2"/>
        <w:jc w:val="both"/>
        <w:rPr>
          <w:lang w:val="en-US"/>
        </w:rPr>
      </w:pPr>
      <w:bookmarkStart w:id="38" w:name="_Toc64575793"/>
      <w:r>
        <w:rPr>
          <w:lang w:val="en-US"/>
        </w:rPr>
        <w:t xml:space="preserve">Recommended </w:t>
      </w:r>
      <w:r w:rsidR="00857551" w:rsidRPr="003235FF">
        <w:rPr>
          <w:lang w:val="en-US"/>
        </w:rPr>
        <w:t xml:space="preserve">Design </w:t>
      </w:r>
      <w:r w:rsidR="00B8229C">
        <w:rPr>
          <w:lang w:val="en-US"/>
        </w:rPr>
        <w:t>Concepts</w:t>
      </w:r>
      <w:bookmarkEnd w:id="38"/>
    </w:p>
    <w:p w14:paraId="19266D6A" w14:textId="2344A623" w:rsidR="005F3563" w:rsidRPr="003235FF" w:rsidRDefault="00857551"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Describe the</w:t>
      </w:r>
      <w:r w:rsidR="00915F8D">
        <w:rPr>
          <w:rFonts w:ascii="Arial" w:hAnsi="Arial" w:cs="Arial"/>
          <w:i/>
          <w:color w:val="999999"/>
          <w:kern w:val="0"/>
          <w:sz w:val="16"/>
          <w:szCs w:val="16"/>
          <w:lang w:val="en-US"/>
        </w:rPr>
        <w:t xml:space="preserve"> recommended</w:t>
      </w:r>
      <w:r w:rsidRPr="003235FF">
        <w:rPr>
          <w:rFonts w:ascii="Arial" w:hAnsi="Arial" w:cs="Arial"/>
          <w:i/>
          <w:color w:val="999999"/>
          <w:kern w:val="0"/>
          <w:sz w:val="16"/>
          <w:szCs w:val="16"/>
          <w:lang w:val="en-US"/>
        </w:rPr>
        <w:t xml:space="preserve"> design </w:t>
      </w:r>
      <w:r w:rsidR="00B8229C">
        <w:rPr>
          <w:rFonts w:ascii="Arial" w:hAnsi="Arial" w:cs="Arial"/>
          <w:i/>
          <w:color w:val="999999"/>
          <w:kern w:val="0"/>
          <w:sz w:val="16"/>
          <w:szCs w:val="16"/>
          <w:lang w:val="en-US"/>
        </w:rPr>
        <w:t>concept</w:t>
      </w:r>
      <w:r w:rsidRPr="003235FF">
        <w:rPr>
          <w:rFonts w:ascii="Arial" w:hAnsi="Arial" w:cs="Arial"/>
          <w:i/>
          <w:color w:val="999999"/>
          <w:kern w:val="0"/>
          <w:sz w:val="16"/>
          <w:szCs w:val="16"/>
          <w:lang w:val="en-US"/>
        </w:rPr>
        <w:t xml:space="preserve">(s) developed during the express design evaluation. </w:t>
      </w:r>
    </w:p>
    <w:p w14:paraId="072AC638" w14:textId="218D4CF8" w:rsidR="00857551"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1824B0C2" w14:textId="67815DAF" w:rsidR="00857551" w:rsidRPr="003235FF" w:rsidRDefault="00972629" w:rsidP="00915F8D">
      <w:pPr>
        <w:pStyle w:val="Heading2"/>
        <w:jc w:val="both"/>
        <w:rPr>
          <w:lang w:val="en-US"/>
        </w:rPr>
      </w:pPr>
      <w:bookmarkStart w:id="39" w:name="_Toc64575794"/>
      <w:r w:rsidRPr="003235FF">
        <w:rPr>
          <w:lang w:val="en-US"/>
        </w:rPr>
        <w:t xml:space="preserve">Other </w:t>
      </w:r>
      <w:r w:rsidR="00B8229C">
        <w:rPr>
          <w:lang w:val="en-US"/>
        </w:rPr>
        <w:t>Concepts</w:t>
      </w:r>
      <w:r w:rsidRPr="003235FF">
        <w:rPr>
          <w:lang w:val="en-US"/>
        </w:rPr>
        <w:t xml:space="preserve"> Considered</w:t>
      </w:r>
      <w:bookmarkEnd w:id="39"/>
    </w:p>
    <w:p w14:paraId="1D5DCA58" w14:textId="28BB5EDC"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Summarize other design </w:t>
      </w:r>
      <w:r w:rsidR="00B8229C">
        <w:rPr>
          <w:rFonts w:ascii="Arial" w:hAnsi="Arial" w:cs="Arial"/>
          <w:i/>
          <w:color w:val="999999"/>
          <w:kern w:val="0"/>
          <w:sz w:val="16"/>
          <w:szCs w:val="16"/>
          <w:lang w:val="en-US"/>
        </w:rPr>
        <w:t>concepts</w:t>
      </w:r>
      <w:r w:rsidRPr="003235FF">
        <w:rPr>
          <w:rFonts w:ascii="Arial" w:hAnsi="Arial" w:cs="Arial"/>
          <w:i/>
          <w:color w:val="999999"/>
          <w:kern w:val="0"/>
          <w:sz w:val="16"/>
          <w:szCs w:val="16"/>
          <w:lang w:val="en-US"/>
        </w:rPr>
        <w:t xml:space="preserve"> considered but not developed during the express design evaluation.</w:t>
      </w:r>
    </w:p>
    <w:p w14:paraId="64FEB12A" w14:textId="44CE8B8D" w:rsidR="00972629"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782E2F1F" w14:textId="736B8136" w:rsidR="00972629" w:rsidRPr="003235FF" w:rsidRDefault="00972629" w:rsidP="00915F8D">
      <w:pPr>
        <w:pStyle w:val="Heading2"/>
        <w:jc w:val="both"/>
        <w:rPr>
          <w:lang w:val="en-US"/>
        </w:rPr>
      </w:pPr>
      <w:bookmarkStart w:id="40" w:name="_Toc64575795"/>
      <w:r w:rsidRPr="003235FF">
        <w:rPr>
          <w:lang w:val="en-US"/>
        </w:rPr>
        <w:t>Traffic Volumes</w:t>
      </w:r>
      <w:bookmarkEnd w:id="40"/>
    </w:p>
    <w:p w14:paraId="608C1251" w14:textId="56604D7E"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projected traffic volumes</w:t>
      </w:r>
      <w:r w:rsidR="00915F8D">
        <w:rPr>
          <w:rFonts w:ascii="Arial" w:hAnsi="Arial" w:cs="Arial"/>
          <w:i/>
          <w:color w:val="999999"/>
          <w:kern w:val="0"/>
          <w:sz w:val="16"/>
          <w:szCs w:val="16"/>
          <w:lang w:val="en-US"/>
        </w:rPr>
        <w:t>, levels of service,</w:t>
      </w:r>
      <w:r w:rsidRPr="003235FF">
        <w:rPr>
          <w:rFonts w:ascii="Arial" w:hAnsi="Arial" w:cs="Arial"/>
          <w:i/>
          <w:color w:val="999999"/>
          <w:kern w:val="0"/>
          <w:sz w:val="16"/>
          <w:szCs w:val="16"/>
          <w:lang w:val="en-US"/>
        </w:rPr>
        <w:t xml:space="preserve"> and capacity analysis, if available.</w:t>
      </w:r>
    </w:p>
    <w:p w14:paraId="78A78C35" w14:textId="42CC88AC" w:rsidR="00972629" w:rsidRPr="003235FF" w:rsidRDefault="00051A77" w:rsidP="00915F8D">
      <w:pPr>
        <w:pStyle w:val="BodyText"/>
        <w:jc w:val="both"/>
        <w:rPr>
          <w:rFonts w:ascii="Arial" w:hAnsi="Arial" w:cs="Arial"/>
          <w:sz w:val="20"/>
          <w:szCs w:val="20"/>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72D4A85C" w14:textId="64742E5F" w:rsidR="00804BF3" w:rsidRPr="003235FF" w:rsidRDefault="00804BF3" w:rsidP="00915F8D">
      <w:pPr>
        <w:pStyle w:val="Heading2"/>
        <w:jc w:val="both"/>
        <w:rPr>
          <w:lang w:val="en-US"/>
        </w:rPr>
      </w:pPr>
      <w:bookmarkStart w:id="41" w:name="_Toc64575796"/>
      <w:r w:rsidRPr="003235FF">
        <w:rPr>
          <w:lang w:val="en-US"/>
        </w:rPr>
        <w:t>Maintenance of Traffic</w:t>
      </w:r>
      <w:r w:rsidR="00915F8D">
        <w:rPr>
          <w:lang w:val="en-US"/>
        </w:rPr>
        <w:t>/Constructability</w:t>
      </w:r>
      <w:bookmarkEnd w:id="41"/>
    </w:p>
    <w:p w14:paraId="3A3624CE" w14:textId="2ABCDB80" w:rsidR="00804BF3" w:rsidRPr="003235FF" w:rsidRDefault="00804BF3"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brief conceptual maintenance of traffic</w:t>
      </w:r>
      <w:r w:rsidR="00915F8D">
        <w:rPr>
          <w:rFonts w:ascii="Arial" w:hAnsi="Arial" w:cs="Arial"/>
          <w:i/>
          <w:color w:val="999999"/>
          <w:kern w:val="0"/>
          <w:sz w:val="16"/>
          <w:szCs w:val="16"/>
          <w:lang w:val="en-US"/>
        </w:rPr>
        <w:t>/constructability</w:t>
      </w:r>
      <w:r w:rsidRPr="003235FF">
        <w:rPr>
          <w:rFonts w:ascii="Arial" w:hAnsi="Arial" w:cs="Arial"/>
          <w:i/>
          <w:color w:val="999999"/>
          <w:kern w:val="0"/>
          <w:sz w:val="16"/>
          <w:szCs w:val="16"/>
          <w:lang w:val="en-US"/>
        </w:rPr>
        <w:t xml:space="preserve"> narrative prepared in the express design evaluation. </w:t>
      </w:r>
    </w:p>
    <w:p w14:paraId="2ACC1880" w14:textId="4A2EC16F" w:rsidR="00804BF3" w:rsidRPr="003235FF" w:rsidRDefault="00804BF3" w:rsidP="00915F8D">
      <w:pPr>
        <w:pStyle w:val="BodyText"/>
        <w:jc w:val="both"/>
        <w:rPr>
          <w:rFonts w:ascii="Arial" w:hAnsi="Arial" w:cs="Arial"/>
          <w:sz w:val="20"/>
          <w:szCs w:val="20"/>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655E2F66" w14:textId="269F7026" w:rsidR="0034489B" w:rsidRPr="003235FF" w:rsidRDefault="00972629" w:rsidP="00915F8D">
      <w:pPr>
        <w:pStyle w:val="Heading1"/>
        <w:pBdr>
          <w:top w:val="single" w:sz="12" w:space="4" w:color="auto"/>
          <w:bottom w:val="single" w:sz="12" w:space="6" w:color="auto"/>
        </w:pBdr>
        <w:jc w:val="both"/>
        <w:rPr>
          <w:lang w:val="en-US"/>
        </w:rPr>
      </w:pPr>
      <w:bookmarkStart w:id="42" w:name="_Toc64575797"/>
      <w:bookmarkEnd w:id="31"/>
      <w:bookmarkEnd w:id="32"/>
      <w:bookmarkEnd w:id="33"/>
      <w:bookmarkEnd w:id="34"/>
      <w:bookmarkEnd w:id="35"/>
      <w:bookmarkEnd w:id="36"/>
      <w:bookmarkEnd w:id="37"/>
      <w:r w:rsidRPr="003235FF">
        <w:rPr>
          <w:lang w:val="en-US"/>
        </w:rPr>
        <w:t xml:space="preserve">Design </w:t>
      </w:r>
      <w:r w:rsidR="00B8229C">
        <w:rPr>
          <w:lang w:val="en-US"/>
        </w:rPr>
        <w:t>Concept</w:t>
      </w:r>
      <w:r w:rsidR="00FD3D6C" w:rsidRPr="003235FF">
        <w:rPr>
          <w:lang w:val="en-US"/>
        </w:rPr>
        <w:t xml:space="preserve"> Impacts and Costs</w:t>
      </w:r>
      <w:bookmarkEnd w:id="42"/>
    </w:p>
    <w:p w14:paraId="694D4494" w14:textId="77777777" w:rsidR="005F3563" w:rsidRPr="003235FF" w:rsidRDefault="005F3563" w:rsidP="00915F8D">
      <w:pPr>
        <w:pStyle w:val="Heading2"/>
        <w:jc w:val="both"/>
        <w:rPr>
          <w:lang w:val="en-US"/>
        </w:rPr>
      </w:pPr>
      <w:bookmarkStart w:id="43" w:name="_Toc64575798"/>
      <w:r w:rsidRPr="003235FF">
        <w:rPr>
          <w:lang w:val="en-US"/>
        </w:rPr>
        <w:t>Impacts</w:t>
      </w:r>
      <w:bookmarkEnd w:id="43"/>
    </w:p>
    <w:p w14:paraId="0D72A597" w14:textId="69DC9ADC"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Summarize potential impacts of the build </w:t>
      </w:r>
      <w:r w:rsidR="00B8229C">
        <w:rPr>
          <w:rFonts w:ascii="Arial" w:hAnsi="Arial" w:cs="Arial"/>
          <w:i/>
          <w:color w:val="999999"/>
          <w:kern w:val="0"/>
          <w:sz w:val="16"/>
          <w:szCs w:val="16"/>
          <w:lang w:val="en-US"/>
        </w:rPr>
        <w:t>concepts</w:t>
      </w:r>
      <w:r w:rsidRPr="003235FF">
        <w:rPr>
          <w:rFonts w:ascii="Arial" w:hAnsi="Arial" w:cs="Arial"/>
          <w:i/>
          <w:color w:val="999999"/>
          <w:kern w:val="0"/>
          <w:sz w:val="16"/>
          <w:szCs w:val="16"/>
          <w:lang w:val="en-US"/>
        </w:rPr>
        <w:t xml:space="preserve">. </w:t>
      </w:r>
    </w:p>
    <w:p w14:paraId="3BB2452F" w14:textId="0B11AC94" w:rsidR="00972629"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142613AD" w14:textId="42C27C51" w:rsidR="00972629" w:rsidRPr="003235FF" w:rsidRDefault="00915F8D" w:rsidP="00915F8D">
      <w:pPr>
        <w:pStyle w:val="BodyText"/>
        <w:jc w:val="both"/>
        <w:rPr>
          <w:lang w:val="en-US"/>
        </w:rPr>
      </w:pPr>
      <w:r>
        <w:rPr>
          <w:lang w:val="en-US"/>
        </w:rPr>
        <w:t>The</w:t>
      </w:r>
      <w:r w:rsidR="00972629" w:rsidRPr="003235FF">
        <w:rPr>
          <w:lang w:val="en-US"/>
        </w:rPr>
        <w:t xml:space="preserve"> Project Scoping </w:t>
      </w:r>
      <w:r>
        <w:rPr>
          <w:lang w:val="en-US"/>
        </w:rPr>
        <w:t xml:space="preserve">Technical </w:t>
      </w:r>
      <w:r w:rsidR="00972629" w:rsidRPr="003235FF">
        <w:rPr>
          <w:lang w:val="en-US"/>
        </w:rPr>
        <w:t>Report is not the product of an exhaustive environmental or design effort, but rather an initial step to this process</w:t>
      </w:r>
      <w:r>
        <w:rPr>
          <w:lang w:val="en-US"/>
        </w:rPr>
        <w:t>.</w:t>
      </w:r>
      <w:r w:rsidR="00972629" w:rsidRPr="003235FF">
        <w:rPr>
          <w:lang w:val="en-US"/>
        </w:rPr>
        <w:t xml:space="preserve"> </w:t>
      </w:r>
      <w:r>
        <w:rPr>
          <w:lang w:val="en-US"/>
        </w:rPr>
        <w:t>T</w:t>
      </w:r>
      <w:r w:rsidR="00972629" w:rsidRPr="003235FF">
        <w:rPr>
          <w:lang w:val="en-US"/>
        </w:rPr>
        <w:t>he impacts are based on a screening of readily available GIS data. It is assumed that a more detailed impacts analysis would be performed during the NEPA/SEPA phase.</w:t>
      </w:r>
    </w:p>
    <w:p w14:paraId="64F698D0" w14:textId="77777777" w:rsidR="005F3563" w:rsidRPr="003235FF" w:rsidRDefault="005F3563" w:rsidP="00915F8D">
      <w:pPr>
        <w:pStyle w:val="Heading2"/>
        <w:jc w:val="both"/>
        <w:rPr>
          <w:lang w:val="en-US"/>
        </w:rPr>
      </w:pPr>
      <w:bookmarkStart w:id="44" w:name="_Toc64575799"/>
      <w:r w:rsidRPr="003235FF">
        <w:rPr>
          <w:lang w:val="en-US"/>
        </w:rPr>
        <w:t>Costs</w:t>
      </w:r>
      <w:bookmarkEnd w:id="44"/>
    </w:p>
    <w:p w14:paraId="07DD54D7" w14:textId="7379020E"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estimated construction, right</w:t>
      </w:r>
      <w:r w:rsidR="00B8229C">
        <w:rPr>
          <w:rFonts w:ascii="Arial" w:hAnsi="Arial" w:cs="Arial"/>
          <w:i/>
          <w:color w:val="999999"/>
          <w:kern w:val="0"/>
          <w:sz w:val="16"/>
          <w:szCs w:val="16"/>
          <w:lang w:val="en-US"/>
        </w:rPr>
        <w:t xml:space="preserve"> </w:t>
      </w:r>
      <w:r w:rsidRPr="003235FF">
        <w:rPr>
          <w:rFonts w:ascii="Arial" w:hAnsi="Arial" w:cs="Arial"/>
          <w:i/>
          <w:color w:val="999999"/>
          <w:kern w:val="0"/>
          <w:sz w:val="16"/>
          <w:szCs w:val="16"/>
          <w:lang w:val="en-US"/>
        </w:rPr>
        <w:t>of</w:t>
      </w:r>
      <w:r w:rsidR="00B8229C">
        <w:rPr>
          <w:rFonts w:ascii="Arial" w:hAnsi="Arial" w:cs="Arial"/>
          <w:i/>
          <w:color w:val="999999"/>
          <w:kern w:val="0"/>
          <w:sz w:val="16"/>
          <w:szCs w:val="16"/>
          <w:lang w:val="en-US"/>
        </w:rPr>
        <w:t xml:space="preserve"> </w:t>
      </w:r>
      <w:r w:rsidRPr="003235FF">
        <w:rPr>
          <w:rFonts w:ascii="Arial" w:hAnsi="Arial" w:cs="Arial"/>
          <w:i/>
          <w:color w:val="999999"/>
          <w:kern w:val="0"/>
          <w:sz w:val="16"/>
          <w:szCs w:val="16"/>
          <w:lang w:val="en-US"/>
        </w:rPr>
        <w:t>way, and utilities costs for the project.</w:t>
      </w:r>
    </w:p>
    <w:p w14:paraId="635155FA" w14:textId="3EC2AC34" w:rsidR="003039BB" w:rsidRPr="003235FF" w:rsidRDefault="003039BB" w:rsidP="00915F8D">
      <w:pPr>
        <w:pStyle w:val="BodyText"/>
        <w:jc w:val="both"/>
        <w:rPr>
          <w:lang w:val="en-US"/>
        </w:rPr>
      </w:pPr>
      <w:r w:rsidRPr="003235FF">
        <w:rPr>
          <w:lang w:val="en-US"/>
        </w:rPr>
        <w:t>Cost estimates have been developed for the proposed project</w:t>
      </w:r>
      <w:r w:rsidR="00850E7A" w:rsidRPr="003235FF">
        <w:rPr>
          <w:lang w:val="en-US"/>
        </w:rPr>
        <w:t xml:space="preserve"> </w:t>
      </w:r>
      <w:r w:rsidR="00972629" w:rsidRPr="003235FF">
        <w:rPr>
          <w:lang w:val="en-US"/>
        </w:rPr>
        <w:t xml:space="preserve">design </w:t>
      </w:r>
      <w:r w:rsidR="00B8229C">
        <w:rPr>
          <w:lang w:val="en-US"/>
        </w:rPr>
        <w:t>concept(s)</w:t>
      </w:r>
      <w:r w:rsidRPr="003235FF">
        <w:rPr>
          <w:lang w:val="en-US"/>
        </w:rPr>
        <w:t xml:space="preserve"> based upon the conceptual designs. </w:t>
      </w:r>
      <w:r w:rsidR="00051A77" w:rsidRPr="003235FF">
        <w:rPr>
          <w:lang w:val="en-US"/>
        </w:rPr>
        <w:fldChar w:fldCharType="begin"/>
      </w:r>
      <w:r w:rsidR="00051A77" w:rsidRPr="003235FF">
        <w:rPr>
          <w:lang w:val="en-US"/>
        </w:rPr>
        <w:instrText xml:space="preserve"> REF _Ref511645715 \h </w:instrText>
      </w:r>
      <w:r w:rsidR="003235FF">
        <w:rPr>
          <w:lang w:val="en-US"/>
        </w:rPr>
        <w:instrText xml:space="preserve"> \* MERGEFORMAT </w:instrText>
      </w:r>
      <w:r w:rsidR="00051A77" w:rsidRPr="003235FF">
        <w:rPr>
          <w:lang w:val="en-US"/>
        </w:rPr>
      </w:r>
      <w:r w:rsidR="00051A77" w:rsidRPr="003235FF">
        <w:rPr>
          <w:lang w:val="en-US"/>
        </w:rPr>
        <w:fldChar w:fldCharType="separate"/>
      </w:r>
      <w:r w:rsidR="00051A77" w:rsidRPr="003235FF">
        <w:rPr>
          <w:lang w:val="en-US"/>
        </w:rPr>
        <w:t>Table 2</w:t>
      </w:r>
      <w:r w:rsidR="00051A77" w:rsidRPr="003235FF">
        <w:rPr>
          <w:lang w:val="en-US"/>
        </w:rPr>
        <w:fldChar w:fldCharType="end"/>
      </w:r>
      <w:r w:rsidRPr="003235FF">
        <w:rPr>
          <w:lang w:val="en-US"/>
        </w:rPr>
        <w:t xml:space="preserve"> shows cost estimates for </w:t>
      </w:r>
      <w:r w:rsidR="00850E7A" w:rsidRPr="003235FF">
        <w:rPr>
          <w:lang w:val="en-US"/>
        </w:rPr>
        <w:t xml:space="preserve">the </w:t>
      </w:r>
      <w:r w:rsidR="00B8229C">
        <w:rPr>
          <w:lang w:val="en-US"/>
        </w:rPr>
        <w:t>design concept(s)</w:t>
      </w:r>
      <w:r w:rsidRPr="003235FF">
        <w:rPr>
          <w:lang w:val="en-US"/>
        </w:rPr>
        <w:t xml:space="preserve"> for construction, utility relocations, and right of way.</w:t>
      </w:r>
    </w:p>
    <w:p w14:paraId="7EBFADEA" w14:textId="77777777" w:rsidR="00804BF3" w:rsidRPr="003235FF" w:rsidRDefault="00804BF3" w:rsidP="00915F8D">
      <w:pPr>
        <w:pStyle w:val="BodyText"/>
        <w:jc w:val="both"/>
        <w:rPr>
          <w:lang w:val="en-US"/>
        </w:rPr>
      </w:pPr>
    </w:p>
    <w:p w14:paraId="425C3FAC" w14:textId="77777777" w:rsidR="003039BB" w:rsidRPr="003235FF" w:rsidRDefault="00C33A89" w:rsidP="00915F8D">
      <w:pPr>
        <w:pStyle w:val="Caption"/>
        <w:jc w:val="both"/>
        <w:rPr>
          <w:lang w:val="en-US"/>
        </w:rPr>
      </w:pPr>
      <w:bookmarkStart w:id="45" w:name="_Ref511645715"/>
      <w:bookmarkStart w:id="46" w:name="_Toc494394950"/>
      <w:bookmarkStart w:id="47" w:name="_Toc33086778"/>
      <w:r w:rsidRPr="003235FF">
        <w:rPr>
          <w:lang w:val="en-US"/>
        </w:rPr>
        <w:lastRenderedPageBreak/>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051A77" w:rsidRPr="003235FF">
        <w:rPr>
          <w:lang w:val="en-US"/>
        </w:rPr>
        <w:t>2</w:t>
      </w:r>
      <w:r w:rsidR="000015B0" w:rsidRPr="003235FF">
        <w:rPr>
          <w:lang w:val="en-US"/>
        </w:rPr>
        <w:fldChar w:fldCharType="end"/>
      </w:r>
      <w:bookmarkEnd w:id="45"/>
      <w:r w:rsidR="003039BB" w:rsidRPr="003235FF">
        <w:rPr>
          <w:lang w:val="en-US"/>
        </w:rPr>
        <w:t>. Cost Estimates</w:t>
      </w:r>
      <w:bookmarkEnd w:id="46"/>
      <w:bookmarkEnd w:id="47"/>
    </w:p>
    <w:tbl>
      <w:tblPr>
        <w:tblStyle w:val="AECOMtable"/>
        <w:tblW w:w="9285" w:type="dxa"/>
        <w:tblInd w:w="-1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789"/>
        <w:gridCol w:w="1816"/>
        <w:gridCol w:w="1350"/>
        <w:gridCol w:w="1440"/>
        <w:gridCol w:w="1890"/>
      </w:tblGrid>
      <w:tr w:rsidR="00915F8D" w:rsidRPr="003235FF" w14:paraId="55538BAB" w14:textId="77777777" w:rsidTr="00915F8D">
        <w:trPr>
          <w:cnfStyle w:val="100000000000" w:firstRow="1" w:lastRow="0" w:firstColumn="0" w:lastColumn="0" w:oddVBand="0" w:evenVBand="0" w:oddHBand="0" w:evenHBand="0" w:firstRowFirstColumn="0" w:firstRowLastColumn="0" w:lastRowFirstColumn="0" w:lastRowLastColumn="0"/>
          <w:trHeight w:val="350"/>
        </w:trPr>
        <w:tc>
          <w:tcPr>
            <w:tcW w:w="2789" w:type="dxa"/>
            <w:tcBorders>
              <w:bottom w:val="single" w:sz="12" w:space="0" w:color="auto"/>
            </w:tcBorders>
            <w:vAlign w:val="bottom"/>
          </w:tcPr>
          <w:p w14:paraId="680379E1" w14:textId="2F579981" w:rsidR="00915F8D" w:rsidRPr="003235FF" w:rsidRDefault="00915F8D" w:rsidP="00915F8D">
            <w:pPr>
              <w:rPr>
                <w:color w:val="auto"/>
                <w:lang w:val="en-US"/>
              </w:rPr>
            </w:pPr>
            <w:r w:rsidRPr="003235FF">
              <w:rPr>
                <w:color w:val="auto"/>
                <w:lang w:val="en-US"/>
              </w:rPr>
              <w:t xml:space="preserve">Design </w:t>
            </w:r>
            <w:r w:rsidR="00B8229C">
              <w:rPr>
                <w:color w:val="auto"/>
                <w:lang w:val="en-US"/>
              </w:rPr>
              <w:t>Concept</w:t>
            </w:r>
          </w:p>
        </w:tc>
        <w:tc>
          <w:tcPr>
            <w:tcW w:w="1816" w:type="dxa"/>
            <w:tcBorders>
              <w:bottom w:val="single" w:sz="12" w:space="0" w:color="auto"/>
            </w:tcBorders>
            <w:vAlign w:val="bottom"/>
          </w:tcPr>
          <w:p w14:paraId="6BCFD1D1" w14:textId="3479F76F" w:rsidR="00915F8D" w:rsidRPr="003235FF" w:rsidRDefault="00915F8D" w:rsidP="00915F8D">
            <w:pPr>
              <w:jc w:val="center"/>
              <w:rPr>
                <w:color w:val="auto"/>
                <w:lang w:val="en-US"/>
              </w:rPr>
            </w:pPr>
            <w:r w:rsidRPr="003235FF">
              <w:rPr>
                <w:color w:val="auto"/>
                <w:lang w:val="en-US"/>
              </w:rPr>
              <w:t xml:space="preserve">Construction Costs </w:t>
            </w:r>
          </w:p>
        </w:tc>
        <w:tc>
          <w:tcPr>
            <w:tcW w:w="1350" w:type="dxa"/>
            <w:tcBorders>
              <w:bottom w:val="single" w:sz="12" w:space="0" w:color="auto"/>
            </w:tcBorders>
            <w:vAlign w:val="bottom"/>
          </w:tcPr>
          <w:p w14:paraId="1EB12AAD" w14:textId="63DB66A5" w:rsidR="00915F8D" w:rsidRPr="003235FF" w:rsidRDefault="00915F8D" w:rsidP="00915F8D">
            <w:pPr>
              <w:jc w:val="center"/>
              <w:rPr>
                <w:color w:val="auto"/>
                <w:lang w:val="en-US"/>
              </w:rPr>
            </w:pPr>
            <w:r w:rsidRPr="003235FF">
              <w:rPr>
                <w:color w:val="auto"/>
                <w:lang w:val="en-US"/>
              </w:rPr>
              <w:t>Utility Relocation Costs</w:t>
            </w:r>
          </w:p>
        </w:tc>
        <w:tc>
          <w:tcPr>
            <w:tcW w:w="1440" w:type="dxa"/>
            <w:tcBorders>
              <w:bottom w:val="single" w:sz="12" w:space="0" w:color="auto"/>
            </w:tcBorders>
            <w:vAlign w:val="bottom"/>
          </w:tcPr>
          <w:p w14:paraId="0DBEEA1F" w14:textId="78FFDF78" w:rsidR="00915F8D" w:rsidRPr="003235FF" w:rsidRDefault="00915F8D" w:rsidP="00915F8D">
            <w:pPr>
              <w:jc w:val="center"/>
              <w:rPr>
                <w:color w:val="auto"/>
                <w:lang w:val="en-US"/>
              </w:rPr>
            </w:pPr>
            <w:r w:rsidRPr="003235FF">
              <w:rPr>
                <w:color w:val="auto"/>
                <w:lang w:val="en-US"/>
              </w:rPr>
              <w:t>Right</w:t>
            </w:r>
            <w:r w:rsidR="00B8229C">
              <w:rPr>
                <w:color w:val="auto"/>
                <w:lang w:val="en-US"/>
              </w:rPr>
              <w:t xml:space="preserve"> </w:t>
            </w:r>
            <w:r w:rsidRPr="003235FF">
              <w:rPr>
                <w:color w:val="auto"/>
                <w:lang w:val="en-US"/>
              </w:rPr>
              <w:t>of</w:t>
            </w:r>
            <w:r w:rsidR="00B8229C">
              <w:rPr>
                <w:color w:val="auto"/>
                <w:lang w:val="en-US"/>
              </w:rPr>
              <w:t xml:space="preserve"> </w:t>
            </w:r>
            <w:r w:rsidRPr="003235FF">
              <w:rPr>
                <w:color w:val="auto"/>
                <w:lang w:val="en-US"/>
              </w:rPr>
              <w:t>Way Costs</w:t>
            </w:r>
          </w:p>
        </w:tc>
        <w:tc>
          <w:tcPr>
            <w:tcW w:w="1890" w:type="dxa"/>
            <w:tcBorders>
              <w:bottom w:val="single" w:sz="12" w:space="0" w:color="auto"/>
            </w:tcBorders>
            <w:vAlign w:val="bottom"/>
          </w:tcPr>
          <w:p w14:paraId="70284E5F" w14:textId="53DB73ED" w:rsidR="00915F8D" w:rsidRPr="003235FF" w:rsidRDefault="00915F8D" w:rsidP="00915F8D">
            <w:pPr>
              <w:jc w:val="center"/>
              <w:rPr>
                <w:color w:val="auto"/>
                <w:lang w:val="en-US"/>
              </w:rPr>
            </w:pPr>
            <w:r w:rsidRPr="003235FF">
              <w:rPr>
                <w:color w:val="auto"/>
                <w:lang w:val="en-US"/>
              </w:rPr>
              <w:t>Total Costs</w:t>
            </w:r>
          </w:p>
        </w:tc>
      </w:tr>
      <w:tr w:rsidR="00915F8D" w:rsidRPr="003235FF" w14:paraId="10A8A5AA" w14:textId="77777777" w:rsidTr="00915F8D">
        <w:tc>
          <w:tcPr>
            <w:tcW w:w="2789" w:type="dxa"/>
            <w:tcBorders>
              <w:top w:val="single" w:sz="12" w:space="0" w:color="auto"/>
              <w:left w:val="nil"/>
              <w:bottom w:val="single" w:sz="4" w:space="0" w:color="auto"/>
              <w:right w:val="nil"/>
            </w:tcBorders>
            <w:vAlign w:val="center"/>
          </w:tcPr>
          <w:p w14:paraId="0A7B9D68" w14:textId="77777777" w:rsidR="00915F8D" w:rsidRPr="003235FF" w:rsidRDefault="00915F8D" w:rsidP="00915F8D">
            <w:pPr>
              <w:pStyle w:val="Tabletext"/>
              <w:jc w:val="both"/>
              <w:rPr>
                <w:lang w:val="en-US"/>
              </w:rPr>
            </w:pPr>
          </w:p>
        </w:tc>
        <w:tc>
          <w:tcPr>
            <w:tcW w:w="1816" w:type="dxa"/>
            <w:tcBorders>
              <w:top w:val="single" w:sz="12" w:space="0" w:color="auto"/>
              <w:left w:val="nil"/>
              <w:bottom w:val="single" w:sz="4" w:space="0" w:color="auto"/>
              <w:right w:val="nil"/>
            </w:tcBorders>
            <w:vAlign w:val="center"/>
          </w:tcPr>
          <w:p w14:paraId="47BD4490" w14:textId="77777777" w:rsidR="00915F8D" w:rsidRPr="003235FF" w:rsidRDefault="00915F8D" w:rsidP="00915F8D">
            <w:pPr>
              <w:pStyle w:val="Tabletext"/>
              <w:jc w:val="both"/>
              <w:rPr>
                <w:lang w:val="en-US"/>
              </w:rPr>
            </w:pPr>
          </w:p>
        </w:tc>
        <w:tc>
          <w:tcPr>
            <w:tcW w:w="1350" w:type="dxa"/>
            <w:tcBorders>
              <w:top w:val="single" w:sz="12" w:space="0" w:color="auto"/>
              <w:left w:val="nil"/>
              <w:bottom w:val="single" w:sz="4" w:space="0" w:color="auto"/>
              <w:right w:val="nil"/>
            </w:tcBorders>
          </w:tcPr>
          <w:p w14:paraId="42FC24D9" w14:textId="77777777" w:rsidR="00915F8D" w:rsidRPr="003235FF" w:rsidRDefault="00915F8D" w:rsidP="00915F8D">
            <w:pPr>
              <w:pStyle w:val="Tabletext"/>
              <w:jc w:val="both"/>
              <w:rPr>
                <w:highlight w:val="yellow"/>
                <w:lang w:val="en-US"/>
              </w:rPr>
            </w:pPr>
          </w:p>
        </w:tc>
        <w:tc>
          <w:tcPr>
            <w:tcW w:w="1440" w:type="dxa"/>
            <w:tcBorders>
              <w:top w:val="single" w:sz="12" w:space="0" w:color="auto"/>
              <w:left w:val="nil"/>
              <w:bottom w:val="single" w:sz="4" w:space="0" w:color="auto"/>
              <w:right w:val="nil"/>
            </w:tcBorders>
          </w:tcPr>
          <w:p w14:paraId="5E1E7F2F" w14:textId="77777777" w:rsidR="00915F8D" w:rsidRPr="003235FF" w:rsidRDefault="00915F8D" w:rsidP="00915F8D">
            <w:pPr>
              <w:pStyle w:val="Tabletext"/>
              <w:jc w:val="both"/>
              <w:rPr>
                <w:highlight w:val="yellow"/>
                <w:lang w:val="en-US"/>
              </w:rPr>
            </w:pPr>
          </w:p>
        </w:tc>
        <w:tc>
          <w:tcPr>
            <w:tcW w:w="1890" w:type="dxa"/>
            <w:tcBorders>
              <w:top w:val="single" w:sz="12" w:space="0" w:color="auto"/>
              <w:left w:val="nil"/>
              <w:bottom w:val="single" w:sz="4" w:space="0" w:color="auto"/>
              <w:right w:val="nil"/>
            </w:tcBorders>
          </w:tcPr>
          <w:p w14:paraId="53020C8F" w14:textId="77777777" w:rsidR="00915F8D" w:rsidRPr="003235FF" w:rsidRDefault="00915F8D" w:rsidP="00915F8D">
            <w:pPr>
              <w:pStyle w:val="Tabletext"/>
              <w:jc w:val="both"/>
              <w:rPr>
                <w:highlight w:val="yellow"/>
                <w:lang w:val="en-US"/>
              </w:rPr>
            </w:pPr>
          </w:p>
        </w:tc>
      </w:tr>
      <w:tr w:rsidR="00915F8D" w:rsidRPr="003235FF" w14:paraId="0FDAED9F" w14:textId="77777777" w:rsidTr="00915F8D">
        <w:tc>
          <w:tcPr>
            <w:tcW w:w="2789" w:type="dxa"/>
            <w:tcBorders>
              <w:top w:val="single" w:sz="4" w:space="0" w:color="auto"/>
              <w:left w:val="nil"/>
              <w:right w:val="nil"/>
            </w:tcBorders>
            <w:vAlign w:val="center"/>
          </w:tcPr>
          <w:p w14:paraId="60183989" w14:textId="77777777" w:rsidR="00915F8D" w:rsidRPr="003235FF" w:rsidRDefault="00915F8D" w:rsidP="00915F8D">
            <w:pPr>
              <w:pStyle w:val="Tabletext"/>
              <w:jc w:val="both"/>
              <w:rPr>
                <w:lang w:val="en-US"/>
              </w:rPr>
            </w:pPr>
          </w:p>
        </w:tc>
        <w:tc>
          <w:tcPr>
            <w:tcW w:w="1816" w:type="dxa"/>
            <w:tcBorders>
              <w:top w:val="single" w:sz="4" w:space="0" w:color="auto"/>
              <w:left w:val="nil"/>
              <w:right w:val="nil"/>
            </w:tcBorders>
            <w:vAlign w:val="center"/>
          </w:tcPr>
          <w:p w14:paraId="46BE709A" w14:textId="77777777" w:rsidR="00915F8D" w:rsidRPr="003235FF" w:rsidRDefault="00915F8D" w:rsidP="00915F8D">
            <w:pPr>
              <w:pStyle w:val="Tabletext"/>
              <w:jc w:val="both"/>
              <w:rPr>
                <w:lang w:val="en-US"/>
              </w:rPr>
            </w:pPr>
          </w:p>
        </w:tc>
        <w:tc>
          <w:tcPr>
            <w:tcW w:w="1350" w:type="dxa"/>
            <w:tcBorders>
              <w:top w:val="single" w:sz="4" w:space="0" w:color="auto"/>
              <w:left w:val="nil"/>
              <w:right w:val="nil"/>
            </w:tcBorders>
          </w:tcPr>
          <w:p w14:paraId="12F2A594" w14:textId="77777777" w:rsidR="00915F8D" w:rsidRPr="003235FF" w:rsidRDefault="00915F8D" w:rsidP="00915F8D">
            <w:pPr>
              <w:pStyle w:val="Tabletext"/>
              <w:jc w:val="both"/>
              <w:rPr>
                <w:highlight w:val="yellow"/>
                <w:lang w:val="en-US"/>
              </w:rPr>
            </w:pPr>
          </w:p>
        </w:tc>
        <w:tc>
          <w:tcPr>
            <w:tcW w:w="1440" w:type="dxa"/>
            <w:tcBorders>
              <w:top w:val="single" w:sz="4" w:space="0" w:color="auto"/>
              <w:left w:val="nil"/>
              <w:right w:val="nil"/>
            </w:tcBorders>
          </w:tcPr>
          <w:p w14:paraId="01C6EC3F" w14:textId="77777777" w:rsidR="00915F8D" w:rsidRPr="003235FF" w:rsidRDefault="00915F8D" w:rsidP="00915F8D">
            <w:pPr>
              <w:pStyle w:val="Tabletext"/>
              <w:jc w:val="both"/>
              <w:rPr>
                <w:highlight w:val="yellow"/>
                <w:lang w:val="en-US"/>
              </w:rPr>
            </w:pPr>
          </w:p>
        </w:tc>
        <w:tc>
          <w:tcPr>
            <w:tcW w:w="1890" w:type="dxa"/>
            <w:tcBorders>
              <w:top w:val="single" w:sz="4" w:space="0" w:color="auto"/>
              <w:left w:val="nil"/>
              <w:right w:val="nil"/>
            </w:tcBorders>
          </w:tcPr>
          <w:p w14:paraId="4761D952" w14:textId="77777777" w:rsidR="00915F8D" w:rsidRPr="003235FF" w:rsidRDefault="00915F8D" w:rsidP="00915F8D">
            <w:pPr>
              <w:pStyle w:val="Tabletext"/>
              <w:jc w:val="both"/>
              <w:rPr>
                <w:highlight w:val="yellow"/>
                <w:lang w:val="en-US"/>
              </w:rPr>
            </w:pPr>
          </w:p>
        </w:tc>
      </w:tr>
    </w:tbl>
    <w:p w14:paraId="4F8B1587" w14:textId="77777777" w:rsidR="005F3563" w:rsidRPr="003235FF" w:rsidRDefault="005F3563" w:rsidP="00915F8D">
      <w:pPr>
        <w:pStyle w:val="BodyText"/>
        <w:jc w:val="both"/>
        <w:rPr>
          <w:i/>
          <w:lang w:val="en-US"/>
        </w:rPr>
      </w:pPr>
    </w:p>
    <w:p w14:paraId="25C5B762" w14:textId="77777777" w:rsidR="00273C78" w:rsidRPr="003235FF" w:rsidRDefault="00273C78" w:rsidP="00915F8D">
      <w:pPr>
        <w:pStyle w:val="Heading1"/>
        <w:pBdr>
          <w:top w:val="single" w:sz="12" w:space="4" w:color="auto"/>
          <w:bottom w:val="single" w:sz="12" w:space="6" w:color="auto"/>
        </w:pBdr>
        <w:jc w:val="both"/>
        <w:rPr>
          <w:lang w:val="en-US"/>
        </w:rPr>
      </w:pPr>
      <w:bookmarkStart w:id="48" w:name="_Toc64575800"/>
      <w:r w:rsidRPr="003235FF">
        <w:rPr>
          <w:lang w:val="en-US"/>
        </w:rPr>
        <w:t>Existing Conditions</w:t>
      </w:r>
      <w:bookmarkEnd w:id="48"/>
    </w:p>
    <w:p w14:paraId="2D18EE30" w14:textId="77777777" w:rsidR="00273C78" w:rsidRPr="003235FF" w:rsidRDefault="00273C78" w:rsidP="00915F8D">
      <w:pPr>
        <w:pStyle w:val="Heading2"/>
        <w:jc w:val="both"/>
        <w:rPr>
          <w:lang w:val="en-US"/>
        </w:rPr>
      </w:pPr>
      <w:bookmarkStart w:id="49" w:name="_Toc64575801"/>
      <w:r w:rsidRPr="003235FF">
        <w:rPr>
          <w:lang w:val="en-US"/>
        </w:rPr>
        <w:t>Land Use</w:t>
      </w:r>
      <w:bookmarkEnd w:id="49"/>
    </w:p>
    <w:p w14:paraId="054CEB81" w14:textId="77BDC174"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Describe existing land use in the project area.</w:t>
      </w:r>
    </w:p>
    <w:p w14:paraId="7B3BCBF3" w14:textId="401651ED" w:rsidR="00972629"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4C5E9D12" w14:textId="77777777" w:rsidR="005F3563" w:rsidRPr="003235FF" w:rsidRDefault="005F3563" w:rsidP="00915F8D">
      <w:pPr>
        <w:pStyle w:val="Heading2"/>
        <w:jc w:val="both"/>
        <w:rPr>
          <w:lang w:val="en-US"/>
        </w:rPr>
      </w:pPr>
      <w:bookmarkStart w:id="50" w:name="_Toc64575802"/>
      <w:r w:rsidRPr="003235FF">
        <w:rPr>
          <w:lang w:val="en-US"/>
        </w:rPr>
        <w:t>Community Resources</w:t>
      </w:r>
      <w:bookmarkEnd w:id="50"/>
    </w:p>
    <w:p w14:paraId="3DBC3E96" w14:textId="77777777"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List the following community resources in the vicinity (1,000’ feet) of the project:</w:t>
      </w:r>
    </w:p>
    <w:p w14:paraId="79B9C652" w14:textId="77777777"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Schools</w:t>
      </w:r>
    </w:p>
    <w:p w14:paraId="66FA4314" w14:textId="0D266BBC"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 xml:space="preserve">Places of </w:t>
      </w:r>
      <w:r w:rsidR="00915F8D">
        <w:rPr>
          <w:i/>
          <w:color w:val="808080" w:themeColor="background1" w:themeShade="80"/>
          <w:sz w:val="16"/>
          <w:szCs w:val="16"/>
          <w:lang w:val="en-US"/>
        </w:rPr>
        <w:t>W</w:t>
      </w:r>
      <w:r w:rsidRPr="003235FF">
        <w:rPr>
          <w:i/>
          <w:color w:val="808080" w:themeColor="background1" w:themeShade="80"/>
          <w:sz w:val="16"/>
          <w:szCs w:val="16"/>
          <w:lang w:val="en-US"/>
        </w:rPr>
        <w:t>orship &amp; Cemeteries</w:t>
      </w:r>
    </w:p>
    <w:p w14:paraId="29EC49E2" w14:textId="77777777"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Parks, Greenways, Publicly Owned Recreational Facilities, etc.</w:t>
      </w:r>
    </w:p>
    <w:p w14:paraId="68DB20FD" w14:textId="77777777"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Water and Wastewater</w:t>
      </w:r>
    </w:p>
    <w:p w14:paraId="398D8B76" w14:textId="77777777" w:rsidR="00972629" w:rsidRPr="003235FF" w:rsidRDefault="00972629" w:rsidP="00915F8D">
      <w:pPr>
        <w:pStyle w:val="ListBullet"/>
        <w:spacing w:after="0"/>
        <w:ind w:left="432" w:hanging="432"/>
        <w:jc w:val="both"/>
        <w:rPr>
          <w:i/>
          <w:color w:val="808080" w:themeColor="background1" w:themeShade="80"/>
          <w:sz w:val="16"/>
          <w:szCs w:val="16"/>
          <w:lang w:val="en-US"/>
        </w:rPr>
      </w:pPr>
      <w:r w:rsidRPr="003235FF">
        <w:rPr>
          <w:i/>
          <w:color w:val="808080" w:themeColor="background1" w:themeShade="80"/>
          <w:sz w:val="16"/>
          <w:szCs w:val="16"/>
          <w:lang w:val="en-US"/>
        </w:rPr>
        <w:t>Emergency Management Services</w:t>
      </w:r>
    </w:p>
    <w:p w14:paraId="3351D8B9" w14:textId="77777777" w:rsidR="00051A77" w:rsidRPr="003235FF" w:rsidRDefault="00051A77" w:rsidP="00915F8D">
      <w:pPr>
        <w:pStyle w:val="BodyText"/>
        <w:jc w:val="both"/>
        <w:rPr>
          <w:lang w:val="en-US"/>
        </w:rPr>
      </w:pPr>
    </w:p>
    <w:p w14:paraId="65F41310" w14:textId="5F8C2F31" w:rsidR="00051A77" w:rsidRPr="003235FF" w:rsidRDefault="00051A77"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151C7E56" w14:textId="10ED5025" w:rsidR="00972629" w:rsidRPr="003235FF" w:rsidRDefault="00972629" w:rsidP="00915F8D">
      <w:pPr>
        <w:pStyle w:val="BodyText"/>
        <w:jc w:val="both"/>
        <w:rPr>
          <w:lang w:val="en-US"/>
        </w:rPr>
      </w:pPr>
      <w:r w:rsidRPr="003235FF">
        <w:rPr>
          <w:lang w:val="en-US"/>
        </w:rPr>
        <w:t xml:space="preserve">A detailed community resource study was not conducted for this Project Scoping </w:t>
      </w:r>
      <w:r w:rsidR="00915F8D">
        <w:rPr>
          <w:lang w:val="en-US"/>
        </w:rPr>
        <w:t xml:space="preserve">Technical </w:t>
      </w:r>
      <w:r w:rsidRPr="003235FF">
        <w:rPr>
          <w:lang w:val="en-US"/>
        </w:rPr>
        <w:t xml:space="preserve">Report. GIS- level research and a preliminary site review were completed. </w:t>
      </w:r>
      <w:r w:rsidRPr="003235FF">
        <w:rPr>
          <w:highlight w:val="yellow"/>
          <w:lang w:val="en-US"/>
        </w:rPr>
        <w:t>Figure X</w:t>
      </w:r>
      <w:r w:rsidRPr="003235FF">
        <w:rPr>
          <w:lang w:val="en-US"/>
        </w:rPr>
        <w:t xml:space="preserve"> shows the location of documented community resources within and near the project study area.</w:t>
      </w:r>
    </w:p>
    <w:p w14:paraId="3090895C" w14:textId="77777777" w:rsidR="005E46F5" w:rsidRPr="003235FF" w:rsidRDefault="005E46F5" w:rsidP="00915F8D">
      <w:pPr>
        <w:pStyle w:val="Heading2"/>
        <w:jc w:val="both"/>
        <w:rPr>
          <w:rFonts w:eastAsiaTheme="minorHAnsi"/>
          <w:lang w:val="en-US"/>
        </w:rPr>
      </w:pPr>
      <w:bookmarkStart w:id="51" w:name="_Toc64575803"/>
      <w:r w:rsidRPr="003235FF">
        <w:rPr>
          <w:rFonts w:eastAsiaTheme="minorHAnsi"/>
          <w:lang w:val="en-US"/>
        </w:rPr>
        <w:t>Cultural Resources</w:t>
      </w:r>
      <w:bookmarkEnd w:id="51"/>
    </w:p>
    <w:p w14:paraId="4C205284" w14:textId="29683FE3" w:rsidR="00972629" w:rsidRPr="003235FF" w:rsidRDefault="00972629"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Include a brief description of known cultural resources within the project right of way and in the vicinity (1,000 feet) of the project.</w:t>
      </w:r>
    </w:p>
    <w:p w14:paraId="33F26E68" w14:textId="77777777" w:rsidR="005F3563" w:rsidRPr="003235FF" w:rsidRDefault="005F3563" w:rsidP="00915F8D">
      <w:pPr>
        <w:pStyle w:val="Heading3"/>
        <w:jc w:val="both"/>
        <w:rPr>
          <w:rFonts w:eastAsiaTheme="minorHAnsi"/>
          <w:lang w:val="en-US"/>
        </w:rPr>
      </w:pPr>
      <w:bookmarkStart w:id="52" w:name="_Toc64575804"/>
      <w:r w:rsidRPr="003235FF">
        <w:rPr>
          <w:rFonts w:eastAsiaTheme="minorHAnsi"/>
          <w:lang w:val="en-US"/>
        </w:rPr>
        <w:t>Historic Resources</w:t>
      </w:r>
      <w:bookmarkEnd w:id="52"/>
    </w:p>
    <w:p w14:paraId="76825967" w14:textId="53EFA479" w:rsidR="005F3563" w:rsidRPr="003235FF" w:rsidRDefault="005F3563" w:rsidP="00915F8D">
      <w:pPr>
        <w:pStyle w:val="BodyText"/>
        <w:jc w:val="both"/>
        <w:rPr>
          <w:lang w:val="en-US"/>
        </w:rPr>
      </w:pPr>
      <w:r w:rsidRPr="003235FF">
        <w:rPr>
          <w:lang w:val="en-US"/>
        </w:rPr>
        <w:t>Records and maps of the North Carolina State Historic Preservation Office (</w:t>
      </w:r>
      <w:r w:rsidR="009E6FC0" w:rsidRPr="003235FF">
        <w:rPr>
          <w:lang w:val="en-US"/>
        </w:rPr>
        <w:t>NC S</w:t>
      </w:r>
      <w:r w:rsidRPr="003235FF">
        <w:rPr>
          <w:lang w:val="en-US"/>
        </w:rPr>
        <w:t xml:space="preserve">HPO) were reviewed </w:t>
      </w:r>
      <w:r w:rsidR="0063166D" w:rsidRPr="003235FF">
        <w:rPr>
          <w:lang w:val="en-US"/>
        </w:rPr>
        <w:t>using</w:t>
      </w:r>
      <w:r w:rsidRPr="003235FF">
        <w:rPr>
          <w:lang w:val="en-US"/>
        </w:rPr>
        <w:t xml:space="preserve"> the </w:t>
      </w:r>
      <w:r w:rsidR="009E6FC0" w:rsidRPr="003235FF">
        <w:rPr>
          <w:lang w:val="en-US"/>
        </w:rPr>
        <w:t xml:space="preserve">NC SHPO GIS database </w:t>
      </w:r>
      <w:r w:rsidRPr="003235FF">
        <w:rPr>
          <w:lang w:val="en-US"/>
        </w:rPr>
        <w:t>for historic architectural resources that had been identified in previous survey</w:t>
      </w:r>
      <w:r w:rsidR="00915F8D">
        <w:rPr>
          <w:lang w:val="en-US"/>
        </w:rPr>
        <w:t>,</w:t>
      </w:r>
      <w:r w:rsidRPr="003235FF">
        <w:rPr>
          <w:lang w:val="en-US"/>
        </w:rPr>
        <w:t xml:space="preserve"> or that were listed in or had been determined eligible for listing in the National Register of Historic Places. </w:t>
      </w:r>
      <w:r w:rsidR="00051A77" w:rsidRPr="003235FF">
        <w:rPr>
          <w:lang w:val="en-US"/>
        </w:rPr>
        <w:fldChar w:fldCharType="begin"/>
      </w:r>
      <w:r w:rsidR="00051A77" w:rsidRPr="003235FF">
        <w:rPr>
          <w:lang w:val="en-US"/>
        </w:rPr>
        <w:instrText xml:space="preserve"> REF _Ref506990760 \h </w:instrText>
      </w:r>
      <w:r w:rsidR="003235FF">
        <w:rPr>
          <w:lang w:val="en-US"/>
        </w:rPr>
        <w:instrText xml:space="preserve"> \* MERGEFORMAT </w:instrText>
      </w:r>
      <w:r w:rsidR="00051A77" w:rsidRPr="003235FF">
        <w:rPr>
          <w:lang w:val="en-US"/>
        </w:rPr>
      </w:r>
      <w:r w:rsidR="00051A77" w:rsidRPr="003235FF">
        <w:rPr>
          <w:lang w:val="en-US"/>
        </w:rPr>
        <w:fldChar w:fldCharType="separate"/>
      </w:r>
      <w:r w:rsidR="00051A77" w:rsidRPr="003235FF">
        <w:rPr>
          <w:lang w:val="en-US"/>
        </w:rPr>
        <w:t>Table 3</w:t>
      </w:r>
      <w:r w:rsidR="00051A77" w:rsidRPr="003235FF">
        <w:rPr>
          <w:lang w:val="en-US"/>
        </w:rPr>
        <w:fldChar w:fldCharType="end"/>
      </w:r>
      <w:r w:rsidRPr="003235FF">
        <w:rPr>
          <w:lang w:val="en-US"/>
        </w:rPr>
        <w:t xml:space="preserve"> provides a list of previously identified historic resources found within the </w:t>
      </w:r>
      <w:r w:rsidR="0082003C" w:rsidRPr="003235FF">
        <w:rPr>
          <w:lang w:val="en-US"/>
        </w:rPr>
        <w:t>1,000</w:t>
      </w:r>
      <w:r w:rsidR="004253DA" w:rsidRPr="003235FF">
        <w:rPr>
          <w:lang w:val="en-US"/>
        </w:rPr>
        <w:t xml:space="preserve"> feet</w:t>
      </w:r>
      <w:r w:rsidRPr="003235FF">
        <w:rPr>
          <w:lang w:val="en-US"/>
        </w:rPr>
        <w:t xml:space="preserve"> of the project area. More detailed evaluations of these properties and the potential effects of the project on these resources would be conducted during the project development phase.</w:t>
      </w:r>
    </w:p>
    <w:p w14:paraId="01ACCB85" w14:textId="77777777" w:rsidR="005F3563" w:rsidRPr="003235FF" w:rsidRDefault="0076562D" w:rsidP="00915F8D">
      <w:pPr>
        <w:pStyle w:val="Caption"/>
        <w:jc w:val="both"/>
        <w:rPr>
          <w:rFonts w:ascii="Arial" w:hAnsi="Arial" w:cs="Arial"/>
          <w:szCs w:val="20"/>
          <w:lang w:val="en-US"/>
        </w:rPr>
      </w:pPr>
      <w:bookmarkStart w:id="53" w:name="_Ref506990760"/>
      <w:bookmarkStart w:id="54" w:name="_Ref494379132"/>
      <w:bookmarkStart w:id="55" w:name="_Toc33086779"/>
      <w:r w:rsidRPr="003235FF">
        <w:rPr>
          <w:lang w:val="en-US"/>
        </w:rPr>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051A77" w:rsidRPr="003235FF">
        <w:rPr>
          <w:lang w:val="en-US"/>
        </w:rPr>
        <w:t>3</w:t>
      </w:r>
      <w:r w:rsidR="000015B0" w:rsidRPr="003235FF">
        <w:rPr>
          <w:lang w:val="en-US"/>
        </w:rPr>
        <w:fldChar w:fldCharType="end"/>
      </w:r>
      <w:bookmarkEnd w:id="53"/>
      <w:r w:rsidR="0086794E" w:rsidRPr="003235FF">
        <w:rPr>
          <w:lang w:val="en-US"/>
        </w:rPr>
        <w:t>. Historic Resources</w:t>
      </w:r>
      <w:bookmarkEnd w:id="54"/>
      <w:bookmarkEnd w:id="55"/>
    </w:p>
    <w:tbl>
      <w:tblPr>
        <w:tblStyle w:val="AECOMtable"/>
        <w:tblW w:w="9270" w:type="dxa"/>
        <w:tblInd w:w="-5" w:type="dxa"/>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2880"/>
        <w:gridCol w:w="810"/>
        <w:gridCol w:w="1440"/>
        <w:gridCol w:w="4140"/>
      </w:tblGrid>
      <w:tr w:rsidR="0082003C" w:rsidRPr="003235FF" w14:paraId="17969F7A" w14:textId="77777777" w:rsidTr="00742C87">
        <w:trPr>
          <w:cnfStyle w:val="100000000000" w:firstRow="1" w:lastRow="0" w:firstColumn="0" w:lastColumn="0" w:oddVBand="0" w:evenVBand="0" w:oddHBand="0" w:evenHBand="0" w:firstRowFirstColumn="0" w:firstRowLastColumn="0" w:lastRowFirstColumn="0" w:lastRowLastColumn="0"/>
          <w:trHeight w:val="350"/>
        </w:trPr>
        <w:tc>
          <w:tcPr>
            <w:tcW w:w="2880" w:type="dxa"/>
            <w:tcBorders>
              <w:bottom w:val="single" w:sz="12" w:space="0" w:color="auto"/>
            </w:tcBorders>
            <w:vAlign w:val="center"/>
          </w:tcPr>
          <w:p w14:paraId="5D084D9C" w14:textId="77777777" w:rsidR="0082003C" w:rsidRPr="003235FF" w:rsidRDefault="0082003C" w:rsidP="00915F8D">
            <w:pPr>
              <w:jc w:val="both"/>
              <w:rPr>
                <w:color w:val="auto"/>
                <w:lang w:val="en-US"/>
              </w:rPr>
            </w:pPr>
            <w:r w:rsidRPr="003235FF">
              <w:rPr>
                <w:color w:val="auto"/>
                <w:lang w:val="en-US"/>
              </w:rPr>
              <w:t>Name</w:t>
            </w:r>
          </w:p>
        </w:tc>
        <w:tc>
          <w:tcPr>
            <w:tcW w:w="810" w:type="dxa"/>
            <w:tcBorders>
              <w:bottom w:val="single" w:sz="12" w:space="0" w:color="auto"/>
            </w:tcBorders>
            <w:vAlign w:val="center"/>
          </w:tcPr>
          <w:p w14:paraId="22963E88" w14:textId="77777777" w:rsidR="0082003C" w:rsidRPr="003235FF" w:rsidRDefault="0082003C" w:rsidP="00915F8D">
            <w:pPr>
              <w:jc w:val="both"/>
              <w:rPr>
                <w:color w:val="auto"/>
                <w:lang w:val="en-US"/>
              </w:rPr>
            </w:pPr>
            <w:r w:rsidRPr="003235FF">
              <w:rPr>
                <w:color w:val="auto"/>
                <w:lang w:val="en-US"/>
              </w:rPr>
              <w:t>ID</w:t>
            </w:r>
          </w:p>
        </w:tc>
        <w:tc>
          <w:tcPr>
            <w:tcW w:w="1440" w:type="dxa"/>
            <w:tcBorders>
              <w:bottom w:val="single" w:sz="12" w:space="0" w:color="auto"/>
            </w:tcBorders>
            <w:vAlign w:val="center"/>
          </w:tcPr>
          <w:p w14:paraId="78E99E40" w14:textId="77777777" w:rsidR="0082003C" w:rsidRPr="003235FF" w:rsidRDefault="0082003C" w:rsidP="00915F8D">
            <w:pPr>
              <w:jc w:val="both"/>
              <w:rPr>
                <w:color w:val="auto"/>
                <w:lang w:val="en-US"/>
              </w:rPr>
            </w:pPr>
            <w:r w:rsidRPr="003235FF">
              <w:rPr>
                <w:color w:val="auto"/>
                <w:lang w:val="en-US"/>
              </w:rPr>
              <w:t>Status</w:t>
            </w:r>
          </w:p>
        </w:tc>
        <w:tc>
          <w:tcPr>
            <w:tcW w:w="4140" w:type="dxa"/>
            <w:tcBorders>
              <w:bottom w:val="single" w:sz="12" w:space="0" w:color="auto"/>
            </w:tcBorders>
            <w:vAlign w:val="center"/>
          </w:tcPr>
          <w:p w14:paraId="3568FBF4" w14:textId="77777777" w:rsidR="0082003C" w:rsidRPr="003235FF" w:rsidRDefault="0082003C" w:rsidP="00915F8D">
            <w:pPr>
              <w:jc w:val="both"/>
              <w:rPr>
                <w:color w:val="auto"/>
                <w:lang w:val="en-US"/>
              </w:rPr>
            </w:pPr>
            <w:r w:rsidRPr="003235FF">
              <w:rPr>
                <w:color w:val="auto"/>
                <w:lang w:val="en-US"/>
              </w:rPr>
              <w:t>Location</w:t>
            </w:r>
          </w:p>
        </w:tc>
      </w:tr>
      <w:tr w:rsidR="0082003C" w:rsidRPr="003235FF" w14:paraId="790D4863" w14:textId="77777777" w:rsidTr="00742C87">
        <w:tc>
          <w:tcPr>
            <w:tcW w:w="2880" w:type="dxa"/>
            <w:tcBorders>
              <w:top w:val="single" w:sz="12" w:space="0" w:color="auto"/>
              <w:left w:val="nil"/>
              <w:right w:val="nil"/>
            </w:tcBorders>
            <w:vAlign w:val="center"/>
          </w:tcPr>
          <w:p w14:paraId="0870CB03" w14:textId="58914A3B" w:rsidR="0082003C" w:rsidRPr="003235FF" w:rsidRDefault="0082003C" w:rsidP="00915F8D">
            <w:pPr>
              <w:pStyle w:val="Tabletext"/>
              <w:jc w:val="both"/>
              <w:rPr>
                <w:lang w:val="en-US"/>
              </w:rPr>
            </w:pPr>
          </w:p>
        </w:tc>
        <w:tc>
          <w:tcPr>
            <w:tcW w:w="810" w:type="dxa"/>
            <w:tcBorders>
              <w:top w:val="single" w:sz="12" w:space="0" w:color="auto"/>
              <w:left w:val="nil"/>
              <w:right w:val="nil"/>
            </w:tcBorders>
            <w:vAlign w:val="center"/>
          </w:tcPr>
          <w:p w14:paraId="6A28F4B3" w14:textId="0765699C" w:rsidR="0082003C" w:rsidRPr="003235FF" w:rsidRDefault="0082003C" w:rsidP="00915F8D">
            <w:pPr>
              <w:pStyle w:val="Tabletext"/>
              <w:jc w:val="both"/>
              <w:rPr>
                <w:lang w:val="en-US"/>
              </w:rPr>
            </w:pPr>
          </w:p>
        </w:tc>
        <w:tc>
          <w:tcPr>
            <w:tcW w:w="1440" w:type="dxa"/>
            <w:tcBorders>
              <w:top w:val="single" w:sz="12" w:space="0" w:color="auto"/>
              <w:left w:val="nil"/>
              <w:right w:val="nil"/>
            </w:tcBorders>
            <w:vAlign w:val="center"/>
          </w:tcPr>
          <w:p w14:paraId="40406339" w14:textId="5657F52B" w:rsidR="0082003C" w:rsidRPr="003235FF" w:rsidRDefault="0082003C" w:rsidP="00915F8D">
            <w:pPr>
              <w:pStyle w:val="Tabletext"/>
              <w:jc w:val="both"/>
              <w:rPr>
                <w:lang w:val="en-US"/>
              </w:rPr>
            </w:pPr>
          </w:p>
        </w:tc>
        <w:tc>
          <w:tcPr>
            <w:tcW w:w="4140" w:type="dxa"/>
            <w:tcBorders>
              <w:top w:val="single" w:sz="12" w:space="0" w:color="auto"/>
              <w:left w:val="nil"/>
              <w:right w:val="nil"/>
            </w:tcBorders>
          </w:tcPr>
          <w:p w14:paraId="012B66A4" w14:textId="3DE35C47" w:rsidR="0082003C" w:rsidRPr="003235FF" w:rsidRDefault="0082003C" w:rsidP="00915F8D">
            <w:pPr>
              <w:pStyle w:val="Tabletext"/>
              <w:jc w:val="both"/>
              <w:rPr>
                <w:lang w:val="en-US"/>
              </w:rPr>
            </w:pPr>
          </w:p>
        </w:tc>
      </w:tr>
      <w:tr w:rsidR="0082003C" w:rsidRPr="003235FF" w14:paraId="4A605F35" w14:textId="77777777" w:rsidTr="0082003C">
        <w:tc>
          <w:tcPr>
            <w:tcW w:w="2880" w:type="dxa"/>
            <w:tcBorders>
              <w:left w:val="nil"/>
              <w:right w:val="nil"/>
            </w:tcBorders>
            <w:vAlign w:val="center"/>
          </w:tcPr>
          <w:p w14:paraId="0D9F019E" w14:textId="0BE210DB" w:rsidR="0082003C" w:rsidRPr="003235FF" w:rsidRDefault="0082003C" w:rsidP="00915F8D">
            <w:pPr>
              <w:pStyle w:val="Tabletext"/>
              <w:jc w:val="both"/>
              <w:rPr>
                <w:lang w:val="en-US"/>
              </w:rPr>
            </w:pPr>
          </w:p>
        </w:tc>
        <w:tc>
          <w:tcPr>
            <w:tcW w:w="810" w:type="dxa"/>
            <w:tcBorders>
              <w:left w:val="nil"/>
              <w:right w:val="nil"/>
            </w:tcBorders>
            <w:vAlign w:val="center"/>
          </w:tcPr>
          <w:p w14:paraId="280DCEF6" w14:textId="57F27792" w:rsidR="0082003C" w:rsidRPr="003235FF" w:rsidRDefault="0082003C" w:rsidP="00915F8D">
            <w:pPr>
              <w:pStyle w:val="Tabletext"/>
              <w:jc w:val="both"/>
              <w:rPr>
                <w:lang w:val="en-US"/>
              </w:rPr>
            </w:pPr>
          </w:p>
        </w:tc>
        <w:tc>
          <w:tcPr>
            <w:tcW w:w="1440" w:type="dxa"/>
            <w:tcBorders>
              <w:left w:val="nil"/>
              <w:right w:val="nil"/>
            </w:tcBorders>
            <w:vAlign w:val="center"/>
          </w:tcPr>
          <w:p w14:paraId="34C96E90" w14:textId="2F1BC8C8" w:rsidR="0082003C" w:rsidRPr="003235FF" w:rsidRDefault="0082003C" w:rsidP="00915F8D">
            <w:pPr>
              <w:pStyle w:val="Tabletext"/>
              <w:jc w:val="both"/>
              <w:rPr>
                <w:lang w:val="en-US"/>
              </w:rPr>
            </w:pPr>
          </w:p>
        </w:tc>
        <w:tc>
          <w:tcPr>
            <w:tcW w:w="4140" w:type="dxa"/>
            <w:tcBorders>
              <w:left w:val="nil"/>
              <w:right w:val="nil"/>
            </w:tcBorders>
          </w:tcPr>
          <w:p w14:paraId="2EA350D2" w14:textId="58D99AFD" w:rsidR="0082003C" w:rsidRPr="003235FF" w:rsidRDefault="0082003C" w:rsidP="00915F8D">
            <w:pPr>
              <w:pStyle w:val="Tabletext"/>
              <w:jc w:val="both"/>
              <w:rPr>
                <w:lang w:val="en-US"/>
              </w:rPr>
            </w:pPr>
          </w:p>
        </w:tc>
      </w:tr>
      <w:tr w:rsidR="0082003C" w:rsidRPr="003235FF" w14:paraId="69108BDB" w14:textId="77777777" w:rsidTr="0082003C">
        <w:tc>
          <w:tcPr>
            <w:tcW w:w="2880" w:type="dxa"/>
            <w:tcBorders>
              <w:left w:val="nil"/>
              <w:right w:val="nil"/>
            </w:tcBorders>
            <w:vAlign w:val="center"/>
          </w:tcPr>
          <w:p w14:paraId="6E3142B4" w14:textId="548D4F19" w:rsidR="0082003C" w:rsidRPr="003235FF" w:rsidRDefault="0082003C" w:rsidP="00915F8D">
            <w:pPr>
              <w:pStyle w:val="Tabletext"/>
              <w:jc w:val="both"/>
              <w:rPr>
                <w:lang w:val="en-US"/>
              </w:rPr>
            </w:pPr>
          </w:p>
        </w:tc>
        <w:tc>
          <w:tcPr>
            <w:tcW w:w="810" w:type="dxa"/>
            <w:tcBorders>
              <w:left w:val="nil"/>
              <w:right w:val="nil"/>
            </w:tcBorders>
            <w:vAlign w:val="center"/>
          </w:tcPr>
          <w:p w14:paraId="72D8D40C" w14:textId="71729A10" w:rsidR="0082003C" w:rsidRPr="003235FF" w:rsidRDefault="0082003C" w:rsidP="00915F8D">
            <w:pPr>
              <w:pStyle w:val="Tabletext"/>
              <w:jc w:val="both"/>
              <w:rPr>
                <w:lang w:val="en-US"/>
              </w:rPr>
            </w:pPr>
          </w:p>
        </w:tc>
        <w:tc>
          <w:tcPr>
            <w:tcW w:w="1440" w:type="dxa"/>
            <w:tcBorders>
              <w:left w:val="nil"/>
              <w:right w:val="nil"/>
            </w:tcBorders>
            <w:vAlign w:val="center"/>
          </w:tcPr>
          <w:p w14:paraId="034BB67E" w14:textId="67A9A02C" w:rsidR="0082003C" w:rsidRPr="003235FF" w:rsidRDefault="0082003C" w:rsidP="00915F8D">
            <w:pPr>
              <w:pStyle w:val="Tabletext"/>
              <w:jc w:val="both"/>
              <w:rPr>
                <w:lang w:val="en-US"/>
              </w:rPr>
            </w:pPr>
          </w:p>
        </w:tc>
        <w:tc>
          <w:tcPr>
            <w:tcW w:w="4140" w:type="dxa"/>
            <w:tcBorders>
              <w:left w:val="nil"/>
              <w:right w:val="nil"/>
            </w:tcBorders>
          </w:tcPr>
          <w:p w14:paraId="0AA4A311" w14:textId="7AAD5BD9" w:rsidR="0082003C" w:rsidRPr="003235FF" w:rsidRDefault="0082003C" w:rsidP="00915F8D">
            <w:pPr>
              <w:pStyle w:val="Tabletext"/>
              <w:jc w:val="both"/>
              <w:rPr>
                <w:lang w:val="en-US"/>
              </w:rPr>
            </w:pPr>
          </w:p>
        </w:tc>
      </w:tr>
    </w:tbl>
    <w:p w14:paraId="3AD248BC" w14:textId="77777777" w:rsidR="005F3563" w:rsidRPr="003235FF" w:rsidRDefault="005F3563" w:rsidP="00915F8D">
      <w:pPr>
        <w:pStyle w:val="Heading3"/>
        <w:jc w:val="both"/>
        <w:rPr>
          <w:rFonts w:eastAsiaTheme="minorHAnsi"/>
          <w:lang w:val="en-US"/>
        </w:rPr>
      </w:pPr>
      <w:bookmarkStart w:id="56" w:name="_Toc64575805"/>
      <w:r w:rsidRPr="003235FF">
        <w:rPr>
          <w:rFonts w:eastAsiaTheme="minorHAnsi"/>
          <w:lang w:val="en-US"/>
        </w:rPr>
        <w:lastRenderedPageBreak/>
        <w:t>Archaeological Resources</w:t>
      </w:r>
      <w:bookmarkEnd w:id="56"/>
    </w:p>
    <w:p w14:paraId="303D2C57" w14:textId="2688A6F8" w:rsidR="00E11185" w:rsidRPr="003235FF" w:rsidRDefault="00915F8D" w:rsidP="00915F8D">
      <w:pPr>
        <w:spacing w:before="240" w:after="240" w:line="276" w:lineRule="auto"/>
        <w:jc w:val="both"/>
        <w:rPr>
          <w:lang w:val="en-US"/>
        </w:rPr>
      </w:pPr>
      <w:r>
        <w:rPr>
          <w:rFonts w:ascii="Arial" w:hAnsi="Arial" w:cs="Arial"/>
          <w:szCs w:val="20"/>
          <w:lang w:val="en-US"/>
        </w:rPr>
        <w:t>The Project</w:t>
      </w:r>
      <w:r w:rsidR="00E11185" w:rsidRPr="003235FF">
        <w:rPr>
          <w:rFonts w:ascii="Arial" w:hAnsi="Arial" w:cs="Arial"/>
          <w:szCs w:val="20"/>
          <w:lang w:val="en-US"/>
        </w:rPr>
        <w:t xml:space="preserve"> Scoping </w:t>
      </w:r>
      <w:r>
        <w:rPr>
          <w:rFonts w:ascii="Arial" w:hAnsi="Arial" w:cs="Arial"/>
          <w:szCs w:val="20"/>
          <w:lang w:val="en-US"/>
        </w:rPr>
        <w:t xml:space="preserve">Technical </w:t>
      </w:r>
      <w:r w:rsidR="00E11185" w:rsidRPr="003235FF">
        <w:rPr>
          <w:rFonts w:ascii="Arial" w:hAnsi="Arial" w:cs="Arial"/>
          <w:szCs w:val="20"/>
          <w:lang w:val="en-US"/>
        </w:rPr>
        <w:t xml:space="preserve">Report is not the product of an exhaustive environmental or design effort, but rather an initial step to this process, the environmental impacts are based on a screening of readily available GIS data.  At this stage, Archaeological resources were not evaluated. It is assumed that a more detailed impact analysis would be performed during the NEPA/SEPA phase. </w:t>
      </w:r>
    </w:p>
    <w:p w14:paraId="35DAC97E" w14:textId="77777777" w:rsidR="005F3563" w:rsidRPr="003235FF" w:rsidRDefault="005F3563" w:rsidP="00915F8D">
      <w:pPr>
        <w:pStyle w:val="Heading2"/>
        <w:jc w:val="both"/>
        <w:rPr>
          <w:lang w:val="en-US"/>
        </w:rPr>
      </w:pPr>
      <w:bookmarkStart w:id="57" w:name="_Toc64575806"/>
      <w:r w:rsidRPr="003235FF">
        <w:rPr>
          <w:lang w:val="en-US"/>
        </w:rPr>
        <w:t>Natural Environment</w:t>
      </w:r>
      <w:bookmarkEnd w:id="57"/>
    </w:p>
    <w:p w14:paraId="2570AFFB" w14:textId="119F478D" w:rsidR="005F3563" w:rsidRPr="003235FF" w:rsidRDefault="005F3563" w:rsidP="00915F8D">
      <w:pPr>
        <w:pStyle w:val="BodyText"/>
        <w:jc w:val="both"/>
        <w:rPr>
          <w:lang w:val="en-US"/>
        </w:rPr>
      </w:pPr>
      <w:r w:rsidRPr="003235FF">
        <w:rPr>
          <w:lang w:val="en-US"/>
        </w:rPr>
        <w:t xml:space="preserve">A detailed environmental study was not conducted for this </w:t>
      </w:r>
      <w:r w:rsidR="00654DE9" w:rsidRPr="003235FF">
        <w:rPr>
          <w:lang w:val="en-US"/>
        </w:rPr>
        <w:t xml:space="preserve">Project Scoping </w:t>
      </w:r>
      <w:r w:rsidR="00915F8D">
        <w:rPr>
          <w:lang w:val="en-US"/>
        </w:rPr>
        <w:t xml:space="preserve">Technical </w:t>
      </w:r>
      <w:r w:rsidR="00654DE9" w:rsidRPr="003235FF">
        <w:rPr>
          <w:lang w:val="en-US"/>
        </w:rPr>
        <w:t>Report</w:t>
      </w:r>
      <w:r w:rsidRPr="003235FF">
        <w:rPr>
          <w:lang w:val="en-US"/>
        </w:rPr>
        <w:t>. GIS</w:t>
      </w:r>
      <w:r w:rsidR="00915F8D">
        <w:rPr>
          <w:lang w:val="en-US"/>
        </w:rPr>
        <w:t>-</w:t>
      </w:r>
      <w:r w:rsidRPr="003235FF">
        <w:rPr>
          <w:lang w:val="en-US"/>
        </w:rPr>
        <w:t xml:space="preserve">level research and a preliminary site review were completed. </w:t>
      </w:r>
      <w:r w:rsidR="00A734B0" w:rsidRPr="00915F8D">
        <w:rPr>
          <w:highlight w:val="yellow"/>
          <w:lang w:val="en-US"/>
        </w:rPr>
        <w:t xml:space="preserve">Figure </w:t>
      </w:r>
      <w:r w:rsidR="00915F8D" w:rsidRPr="00915F8D">
        <w:rPr>
          <w:highlight w:val="yellow"/>
          <w:lang w:val="en-US"/>
        </w:rPr>
        <w:t>X</w:t>
      </w:r>
      <w:r w:rsidR="00A734B0" w:rsidRPr="003235FF">
        <w:rPr>
          <w:lang w:val="en-US"/>
        </w:rPr>
        <w:t xml:space="preserve"> shows the preliminary conceptual design and location of environmental features within the project area.</w:t>
      </w:r>
    </w:p>
    <w:p w14:paraId="6F1BF56A" w14:textId="77777777" w:rsidR="005F3563" w:rsidRPr="003235FF" w:rsidRDefault="005F3563" w:rsidP="00915F8D">
      <w:pPr>
        <w:pStyle w:val="Heading3"/>
        <w:jc w:val="both"/>
        <w:rPr>
          <w:lang w:val="en-US"/>
        </w:rPr>
      </w:pPr>
      <w:bookmarkStart w:id="58" w:name="_Toc64575807"/>
      <w:r w:rsidRPr="003235FF">
        <w:rPr>
          <w:lang w:val="en-US"/>
        </w:rPr>
        <w:t xml:space="preserve">Water </w:t>
      </w:r>
      <w:r w:rsidR="005E46F5" w:rsidRPr="003235FF">
        <w:rPr>
          <w:lang w:val="en-US"/>
        </w:rPr>
        <w:t xml:space="preserve">Quality </w:t>
      </w:r>
      <w:r w:rsidRPr="003235FF">
        <w:rPr>
          <w:lang w:val="en-US"/>
        </w:rPr>
        <w:t>Resources</w:t>
      </w:r>
      <w:bookmarkEnd w:id="58"/>
    </w:p>
    <w:bookmarkStart w:id="59" w:name="_Ref494379624"/>
    <w:p w14:paraId="663F2622" w14:textId="77777777" w:rsidR="00BE7C56" w:rsidRPr="003235FF" w:rsidRDefault="00BE7C56"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3DE45AF4" w14:textId="1FA6DADE" w:rsidR="005F3563" w:rsidRPr="003235FF" w:rsidRDefault="0076562D" w:rsidP="00915F8D">
      <w:pPr>
        <w:pStyle w:val="Caption"/>
        <w:jc w:val="both"/>
        <w:rPr>
          <w:rFonts w:asciiTheme="minorHAnsi" w:hAnsiTheme="minorHAnsi"/>
          <w:lang w:val="en-US"/>
        </w:rPr>
      </w:pPr>
      <w:bookmarkStart w:id="60" w:name="_Toc33086780"/>
      <w:r w:rsidRPr="003235FF">
        <w:rPr>
          <w:lang w:val="en-US"/>
        </w:rPr>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051A77" w:rsidRPr="003235FF">
        <w:rPr>
          <w:lang w:val="en-US"/>
        </w:rPr>
        <w:t>4</w:t>
      </w:r>
      <w:r w:rsidR="000015B0" w:rsidRPr="003235FF">
        <w:rPr>
          <w:lang w:val="en-US"/>
        </w:rPr>
        <w:fldChar w:fldCharType="end"/>
      </w:r>
      <w:bookmarkEnd w:id="59"/>
      <w:r w:rsidR="005F3563" w:rsidRPr="003235FF">
        <w:rPr>
          <w:lang w:val="en-US"/>
        </w:rPr>
        <w:t>. Surface Water Classifications</w:t>
      </w:r>
      <w:bookmarkEnd w:id="60"/>
    </w:p>
    <w:tbl>
      <w:tblPr>
        <w:tblStyle w:val="AECOMtable"/>
        <w:tblW w:w="0" w:type="auto"/>
        <w:tblLook w:val="04A0" w:firstRow="1" w:lastRow="0" w:firstColumn="1" w:lastColumn="0" w:noHBand="0" w:noVBand="1"/>
      </w:tblPr>
      <w:tblGrid>
        <w:gridCol w:w="2970"/>
        <w:gridCol w:w="1620"/>
      </w:tblGrid>
      <w:tr w:rsidR="005F3563" w:rsidRPr="003235FF" w14:paraId="466B6268" w14:textId="77777777" w:rsidTr="00742C87">
        <w:trPr>
          <w:cnfStyle w:val="100000000000" w:firstRow="1" w:lastRow="0" w:firstColumn="0" w:lastColumn="0" w:oddVBand="0" w:evenVBand="0" w:oddHBand="0" w:evenHBand="0" w:firstRowFirstColumn="0" w:firstRowLastColumn="0" w:lastRowFirstColumn="0" w:lastRowLastColumn="0"/>
          <w:trHeight w:val="350"/>
        </w:trPr>
        <w:tc>
          <w:tcPr>
            <w:tcW w:w="2970" w:type="dxa"/>
            <w:tcBorders>
              <w:bottom w:val="single" w:sz="12" w:space="0" w:color="auto"/>
            </w:tcBorders>
            <w:vAlign w:val="bottom"/>
          </w:tcPr>
          <w:p w14:paraId="7C8207F2" w14:textId="77777777" w:rsidR="005F3563" w:rsidRPr="003235FF" w:rsidRDefault="005F3563" w:rsidP="00915F8D">
            <w:pPr>
              <w:jc w:val="both"/>
              <w:rPr>
                <w:color w:val="auto"/>
                <w:lang w:val="en-US"/>
              </w:rPr>
            </w:pPr>
            <w:r w:rsidRPr="003235FF">
              <w:rPr>
                <w:color w:val="auto"/>
                <w:lang w:val="en-US"/>
              </w:rPr>
              <w:t>Surface Water Name</w:t>
            </w:r>
          </w:p>
        </w:tc>
        <w:tc>
          <w:tcPr>
            <w:tcW w:w="1620" w:type="dxa"/>
            <w:tcBorders>
              <w:bottom w:val="single" w:sz="12" w:space="0" w:color="auto"/>
            </w:tcBorders>
            <w:vAlign w:val="bottom"/>
          </w:tcPr>
          <w:p w14:paraId="2377CFCB" w14:textId="77777777" w:rsidR="005F3563" w:rsidRPr="003235FF" w:rsidRDefault="005F3563" w:rsidP="00915F8D">
            <w:pPr>
              <w:jc w:val="both"/>
              <w:rPr>
                <w:color w:val="auto"/>
                <w:lang w:val="en-US"/>
              </w:rPr>
            </w:pPr>
            <w:r w:rsidRPr="003235FF">
              <w:rPr>
                <w:color w:val="auto"/>
                <w:lang w:val="en-US"/>
              </w:rPr>
              <w:t xml:space="preserve">Classification </w:t>
            </w:r>
          </w:p>
        </w:tc>
      </w:tr>
      <w:tr w:rsidR="005F3563" w:rsidRPr="003235FF" w14:paraId="47E10A83" w14:textId="77777777" w:rsidTr="00742C87">
        <w:tc>
          <w:tcPr>
            <w:tcW w:w="2970" w:type="dxa"/>
            <w:tcBorders>
              <w:top w:val="single" w:sz="12" w:space="0" w:color="auto"/>
            </w:tcBorders>
          </w:tcPr>
          <w:p w14:paraId="20AB0A72" w14:textId="291CCED6" w:rsidR="005F3563" w:rsidRPr="003235FF" w:rsidRDefault="005F3563" w:rsidP="00915F8D">
            <w:pPr>
              <w:jc w:val="both"/>
              <w:rPr>
                <w:rFonts w:ascii="Arial" w:hAnsi="Arial"/>
                <w:szCs w:val="20"/>
                <w:lang w:val="en-US"/>
              </w:rPr>
            </w:pPr>
          </w:p>
        </w:tc>
        <w:tc>
          <w:tcPr>
            <w:tcW w:w="1620" w:type="dxa"/>
            <w:tcBorders>
              <w:top w:val="single" w:sz="12" w:space="0" w:color="auto"/>
            </w:tcBorders>
            <w:vAlign w:val="center"/>
          </w:tcPr>
          <w:p w14:paraId="5CBC8902" w14:textId="6F83A9FA" w:rsidR="005F3563" w:rsidRPr="003235FF" w:rsidRDefault="005F3563" w:rsidP="00915F8D">
            <w:pPr>
              <w:jc w:val="both"/>
              <w:rPr>
                <w:i/>
                <w:lang w:val="en-US"/>
              </w:rPr>
            </w:pPr>
          </w:p>
        </w:tc>
      </w:tr>
      <w:tr w:rsidR="005F3563" w:rsidRPr="003235FF" w14:paraId="3C3B812D" w14:textId="77777777" w:rsidTr="00051A77">
        <w:tc>
          <w:tcPr>
            <w:tcW w:w="2970" w:type="dxa"/>
            <w:tcBorders>
              <w:bottom w:val="single" w:sz="4" w:space="0" w:color="auto"/>
            </w:tcBorders>
          </w:tcPr>
          <w:p w14:paraId="1F5D15F0" w14:textId="6201CEB2" w:rsidR="005F3563" w:rsidRPr="003235FF" w:rsidRDefault="005F3563" w:rsidP="00915F8D">
            <w:pPr>
              <w:jc w:val="both"/>
              <w:rPr>
                <w:rFonts w:ascii="Arial" w:hAnsi="Arial"/>
                <w:szCs w:val="20"/>
                <w:lang w:val="en-US"/>
              </w:rPr>
            </w:pPr>
          </w:p>
        </w:tc>
        <w:tc>
          <w:tcPr>
            <w:tcW w:w="1620" w:type="dxa"/>
            <w:tcBorders>
              <w:bottom w:val="single" w:sz="4" w:space="0" w:color="auto"/>
            </w:tcBorders>
            <w:vAlign w:val="center"/>
          </w:tcPr>
          <w:p w14:paraId="511F6391" w14:textId="5137BAB0" w:rsidR="005F3563" w:rsidRPr="003235FF" w:rsidRDefault="005F3563" w:rsidP="00915F8D">
            <w:pPr>
              <w:jc w:val="both"/>
              <w:rPr>
                <w:i/>
                <w:lang w:val="en-US"/>
              </w:rPr>
            </w:pPr>
          </w:p>
        </w:tc>
      </w:tr>
    </w:tbl>
    <w:p w14:paraId="51D76A79" w14:textId="77777777" w:rsidR="005E46F5" w:rsidRPr="003235FF" w:rsidRDefault="005E46F5" w:rsidP="00915F8D">
      <w:pPr>
        <w:pStyle w:val="Heading3"/>
        <w:jc w:val="both"/>
        <w:rPr>
          <w:lang w:val="en-US"/>
        </w:rPr>
      </w:pPr>
      <w:bookmarkStart w:id="61" w:name="_Toc64575808"/>
      <w:r w:rsidRPr="003235FF">
        <w:rPr>
          <w:lang w:val="en-US"/>
        </w:rPr>
        <w:t>Jurisdictional Features</w:t>
      </w:r>
      <w:bookmarkEnd w:id="61"/>
    </w:p>
    <w:p w14:paraId="501C769A" w14:textId="4458AF9F" w:rsidR="005E46F5" w:rsidRPr="003235FF" w:rsidRDefault="00666712" w:rsidP="00915F8D">
      <w:pPr>
        <w:pStyle w:val="BodyText"/>
        <w:jc w:val="both"/>
        <w:rPr>
          <w:lang w:val="en-US"/>
        </w:rPr>
      </w:pPr>
      <w:r w:rsidRPr="003235FF">
        <w:rPr>
          <w:lang w:val="en-US"/>
        </w:rPr>
        <w:t xml:space="preserve">Jurisdictional </w:t>
      </w:r>
      <w:r w:rsidR="000649D1" w:rsidRPr="003235FF">
        <w:rPr>
          <w:lang w:val="en-US"/>
        </w:rPr>
        <w:t>“W</w:t>
      </w:r>
      <w:r w:rsidRPr="003235FF">
        <w:rPr>
          <w:lang w:val="en-US"/>
        </w:rPr>
        <w:t>aters of the United States</w:t>
      </w:r>
      <w:ins w:id="62" w:author="Alligood, Taylor" w:date="2021-11-03T08:58:00Z">
        <w:r w:rsidR="00542EB3">
          <w:rPr>
            <w:lang w:val="en-US"/>
          </w:rPr>
          <w:t>,</w:t>
        </w:r>
      </w:ins>
      <w:r w:rsidR="000649D1" w:rsidRPr="003235FF">
        <w:rPr>
          <w:lang w:val="en-US"/>
        </w:rPr>
        <w:t>”</w:t>
      </w:r>
      <w:del w:id="63" w:author="Alligood, Taylor" w:date="2021-11-03T08:58:00Z">
        <w:r w:rsidRPr="003235FF" w:rsidDel="00542EB3">
          <w:rPr>
            <w:lang w:val="en-US"/>
          </w:rPr>
          <w:delText>,</w:delText>
        </w:r>
      </w:del>
      <w:r w:rsidRPr="003235FF">
        <w:rPr>
          <w:lang w:val="en-US"/>
        </w:rPr>
        <w:t xml:space="preserve"> including wetlands, are protected under Section 404 of the Clean Water Act (CWA). </w:t>
      </w:r>
      <w:r w:rsidR="003B0B95" w:rsidRPr="003235FF">
        <w:rPr>
          <w:lang w:val="en-US"/>
        </w:rPr>
        <w:t xml:space="preserve">Any action that proposes impacts to </w:t>
      </w:r>
      <w:r w:rsidR="000649D1" w:rsidRPr="003235FF">
        <w:rPr>
          <w:lang w:val="en-US"/>
        </w:rPr>
        <w:t>w</w:t>
      </w:r>
      <w:r w:rsidR="003B0B95" w:rsidRPr="003235FF">
        <w:rPr>
          <w:lang w:val="en-US"/>
        </w:rPr>
        <w:t>aters of the United States</w:t>
      </w:r>
      <w:r w:rsidR="000649D1" w:rsidRPr="003235FF">
        <w:rPr>
          <w:lang w:val="en-US"/>
        </w:rPr>
        <w:t xml:space="preserve"> </w:t>
      </w:r>
      <w:r w:rsidR="003B0B95" w:rsidRPr="003235FF">
        <w:rPr>
          <w:lang w:val="en-US"/>
        </w:rPr>
        <w:t>fall</w:t>
      </w:r>
      <w:r w:rsidR="00E67C0B" w:rsidRPr="003235FF">
        <w:rPr>
          <w:lang w:val="en-US"/>
        </w:rPr>
        <w:t>s</w:t>
      </w:r>
      <w:r w:rsidR="003B0B95" w:rsidRPr="003235FF">
        <w:rPr>
          <w:lang w:val="en-US"/>
        </w:rPr>
        <w:t xml:space="preserve"> under the jurisdiction of the </w:t>
      </w:r>
      <w:r w:rsidR="000649D1" w:rsidRPr="003235FF">
        <w:rPr>
          <w:lang w:val="en-US"/>
        </w:rPr>
        <w:t>US Army Corps of Engineers</w:t>
      </w:r>
      <w:r w:rsidR="00972629" w:rsidRPr="003235FF">
        <w:rPr>
          <w:lang w:val="en-US"/>
        </w:rPr>
        <w:t xml:space="preserve"> </w:t>
      </w:r>
      <w:r w:rsidR="000649D1" w:rsidRPr="003235FF">
        <w:rPr>
          <w:lang w:val="en-US"/>
        </w:rPr>
        <w:t>(USACE)</w:t>
      </w:r>
      <w:r w:rsidR="003B0B95" w:rsidRPr="003235FF">
        <w:rPr>
          <w:lang w:val="en-US"/>
        </w:rPr>
        <w:t xml:space="preserve"> through Section 404 of the </w:t>
      </w:r>
      <w:r w:rsidR="00915F8D">
        <w:rPr>
          <w:lang w:val="en-US"/>
        </w:rPr>
        <w:t>CWA</w:t>
      </w:r>
      <w:r w:rsidR="003B0B95" w:rsidRPr="003235FF">
        <w:rPr>
          <w:lang w:val="en-US"/>
        </w:rPr>
        <w:t xml:space="preserve"> (33 U.S.C. 1344) and under the jurisdiction of the </w:t>
      </w:r>
      <w:r w:rsidR="002753D4" w:rsidRPr="003235FF">
        <w:rPr>
          <w:lang w:val="en-US"/>
        </w:rPr>
        <w:t>NC</w:t>
      </w:r>
      <w:r w:rsidR="000649D1" w:rsidRPr="003235FF">
        <w:rPr>
          <w:lang w:val="en-US"/>
        </w:rPr>
        <w:t xml:space="preserve"> Department of Environmental Quality (NCDEQ)</w:t>
      </w:r>
      <w:r w:rsidR="003B0B95" w:rsidRPr="003235FF">
        <w:rPr>
          <w:lang w:val="en-US"/>
        </w:rPr>
        <w:t xml:space="preserve"> through the Section 401 Water Quality Certification Process (NC General Statutes Chapter 143 Article 21, Part 1)</w:t>
      </w:r>
      <w:r w:rsidR="00E67C0B" w:rsidRPr="003235FF">
        <w:rPr>
          <w:lang w:val="en-US"/>
        </w:rPr>
        <w:t xml:space="preserve">. </w:t>
      </w:r>
      <w:r w:rsidR="003B0B95" w:rsidRPr="003235FF">
        <w:rPr>
          <w:lang w:val="en-US"/>
        </w:rPr>
        <w:t>Encroachments into areas determined as subject under CWA must be reviewed and approved by the USACE through the Section 404 program</w:t>
      </w:r>
      <w:r w:rsidR="00E67C0B" w:rsidRPr="003235FF">
        <w:rPr>
          <w:lang w:val="en-US"/>
        </w:rPr>
        <w:t>.</w:t>
      </w:r>
    </w:p>
    <w:p w14:paraId="6EFED932" w14:textId="31E01132" w:rsidR="00E67C0B" w:rsidRPr="003235FF" w:rsidRDefault="000649D1" w:rsidP="00915F8D">
      <w:pPr>
        <w:pStyle w:val="BodyText"/>
        <w:jc w:val="both"/>
        <w:rPr>
          <w:lang w:val="en-US"/>
        </w:rPr>
      </w:pPr>
      <w:r w:rsidRPr="003235FF">
        <w:rPr>
          <w:lang w:val="en-US"/>
        </w:rPr>
        <w:t xml:space="preserve">A </w:t>
      </w:r>
      <w:r w:rsidR="00915F8D">
        <w:rPr>
          <w:lang w:val="en-US"/>
        </w:rPr>
        <w:t>NRTR</w:t>
      </w:r>
      <w:r w:rsidR="00E67C0B" w:rsidRPr="003235FF">
        <w:rPr>
          <w:lang w:val="en-US"/>
        </w:rPr>
        <w:t xml:space="preserve"> will be prepared during project development to fully identify and evaluate impacts to these resources</w:t>
      </w:r>
      <w:r w:rsidR="005A4C9F" w:rsidRPr="003235FF">
        <w:rPr>
          <w:lang w:val="en-US"/>
        </w:rPr>
        <w:t>.</w:t>
      </w:r>
      <w:r w:rsidR="00E67C0B" w:rsidRPr="003235FF">
        <w:rPr>
          <w:lang w:val="en-US"/>
        </w:rPr>
        <w:t xml:space="preserve"> </w:t>
      </w:r>
      <w:r w:rsidR="005A4C9F" w:rsidRPr="003235FF">
        <w:rPr>
          <w:lang w:val="en-US"/>
        </w:rPr>
        <w:t>Fo</w:t>
      </w:r>
      <w:r w:rsidR="00E67C0B" w:rsidRPr="003235FF">
        <w:rPr>
          <w:lang w:val="en-US"/>
        </w:rPr>
        <w:t xml:space="preserve">r the purposes of </w:t>
      </w:r>
      <w:r w:rsidR="005A4C9F" w:rsidRPr="003235FF">
        <w:rPr>
          <w:lang w:val="en-US"/>
        </w:rPr>
        <w:t>this report</w:t>
      </w:r>
      <w:r w:rsidR="00E67C0B" w:rsidRPr="003235FF">
        <w:rPr>
          <w:lang w:val="en-US"/>
        </w:rPr>
        <w:t xml:space="preserve">, the US Fish and Wildlife Service (USFWS) National Wetland Inventory (NWI) data for wetlands and NCDEQ’s online mapping for streams or other water bodies that may be present within 1,000 feet of the project were reviewed. Based on a preliminary review of NWI mapping, </w:t>
      </w:r>
      <w:r w:rsidR="005A4C9F" w:rsidRPr="003235FF">
        <w:rPr>
          <w:lang w:val="en-US"/>
        </w:rPr>
        <w:t>NCDEQ’s online mapping for streams</w:t>
      </w:r>
      <w:r w:rsidR="00E67C0B" w:rsidRPr="003235FF">
        <w:rPr>
          <w:lang w:val="en-US"/>
        </w:rPr>
        <w:t xml:space="preserve">, and conceptual </w:t>
      </w:r>
      <w:r w:rsidR="005A4C9F" w:rsidRPr="003235FF">
        <w:rPr>
          <w:lang w:val="en-US"/>
        </w:rPr>
        <w:t>ROW</w:t>
      </w:r>
      <w:r w:rsidR="00E67C0B" w:rsidRPr="003235FF">
        <w:rPr>
          <w:lang w:val="en-US"/>
        </w:rPr>
        <w:t xml:space="preserve"> limits</w:t>
      </w:r>
      <w:r w:rsidR="005A4C9F" w:rsidRPr="003235FF">
        <w:rPr>
          <w:lang w:val="en-US"/>
        </w:rPr>
        <w:t xml:space="preserve"> conducted</w:t>
      </w:r>
      <w:r w:rsidR="00972629" w:rsidRPr="003235FF">
        <w:rPr>
          <w:lang w:val="en-US"/>
        </w:rPr>
        <w:t xml:space="preserve"> on </w:t>
      </w:r>
      <w:r w:rsidR="00972629" w:rsidRPr="003235FF">
        <w:rPr>
          <w:highlight w:val="yellow"/>
          <w:lang w:val="en-US"/>
        </w:rPr>
        <w:t>INSERT</w:t>
      </w:r>
      <w:r w:rsidR="005A4C9F" w:rsidRPr="003235FF">
        <w:rPr>
          <w:highlight w:val="yellow"/>
          <w:lang w:val="en-US"/>
        </w:rPr>
        <w:t xml:space="preserve"> </w:t>
      </w:r>
      <w:r w:rsidR="00972629" w:rsidRPr="003235FF">
        <w:rPr>
          <w:highlight w:val="yellow"/>
          <w:lang w:val="en-US"/>
        </w:rPr>
        <w:t>DATE</w:t>
      </w:r>
      <w:r w:rsidR="00E67C0B" w:rsidRPr="003235FF">
        <w:rPr>
          <w:lang w:val="en-US"/>
        </w:rPr>
        <w:t xml:space="preserve">, the project would impact approximately </w:t>
      </w:r>
      <w:r w:rsidR="00972629" w:rsidRPr="003235FF">
        <w:rPr>
          <w:highlight w:val="yellow"/>
          <w:lang w:val="en-US"/>
        </w:rPr>
        <w:t>xxx</w:t>
      </w:r>
      <w:r w:rsidR="00E67C0B" w:rsidRPr="003235FF">
        <w:rPr>
          <w:lang w:val="en-US"/>
        </w:rPr>
        <w:t xml:space="preserve"> feet of freshwater streams</w:t>
      </w:r>
      <w:r w:rsidR="00972629" w:rsidRPr="003235FF">
        <w:rPr>
          <w:lang w:val="en-US"/>
        </w:rPr>
        <w:t xml:space="preserve"> </w:t>
      </w:r>
      <w:r w:rsidR="00E67C0B" w:rsidRPr="003235FF">
        <w:rPr>
          <w:lang w:val="en-US"/>
        </w:rPr>
        <w:t xml:space="preserve">and </w:t>
      </w:r>
      <w:proofErr w:type="spellStart"/>
      <w:r w:rsidR="00972629" w:rsidRPr="003235FF">
        <w:rPr>
          <w:highlight w:val="yellow"/>
          <w:lang w:val="en-US"/>
        </w:rPr>
        <w:t>x.x</w:t>
      </w:r>
      <w:proofErr w:type="spellEnd"/>
      <w:r w:rsidR="00E67C0B" w:rsidRPr="003235FF">
        <w:rPr>
          <w:lang w:val="en-US"/>
        </w:rPr>
        <w:t xml:space="preserve"> acres of wetland. </w:t>
      </w:r>
    </w:p>
    <w:p w14:paraId="41DF388B" w14:textId="77777777" w:rsidR="005F3563" w:rsidRPr="003235FF" w:rsidRDefault="005F3563" w:rsidP="00915F8D">
      <w:pPr>
        <w:pStyle w:val="Heading3"/>
        <w:jc w:val="both"/>
        <w:rPr>
          <w:lang w:val="en-US"/>
        </w:rPr>
      </w:pPr>
      <w:bookmarkStart w:id="64" w:name="_Toc64575809"/>
      <w:r w:rsidRPr="003235FF">
        <w:rPr>
          <w:lang w:val="en-US"/>
        </w:rPr>
        <w:t>Protected Species</w:t>
      </w:r>
      <w:bookmarkEnd w:id="64"/>
    </w:p>
    <w:p w14:paraId="2B88FD32" w14:textId="50E62F77" w:rsidR="005F3563" w:rsidRPr="003235FF" w:rsidRDefault="005F3563" w:rsidP="00915F8D">
      <w:pPr>
        <w:pStyle w:val="BodyText"/>
        <w:jc w:val="both"/>
        <w:rPr>
          <w:lang w:val="en-US"/>
        </w:rPr>
      </w:pPr>
      <w:r w:rsidRPr="003235FF">
        <w:rPr>
          <w:lang w:val="en-US"/>
        </w:rPr>
        <w:t xml:space="preserve">Species with the federal status of endangered (E), threatened (T) are protected under provisions of the Endangered Species Act (ESA) of 1973 as amended (16 USC 1531 et. seq.). Any action likely to adversely affect a species classified as federally protected will be subject to review by the United States Fish and Wildlife Service (USFWS). </w:t>
      </w:r>
      <w:r w:rsidR="00476B49" w:rsidRPr="003235FF">
        <w:rPr>
          <w:lang w:val="en-US"/>
        </w:rPr>
        <w:t xml:space="preserve">As of </w:t>
      </w:r>
      <w:r w:rsidR="00BE7C56" w:rsidRPr="003235FF">
        <w:rPr>
          <w:rFonts w:ascii="Arial" w:hAnsi="Arial" w:cs="Arial"/>
          <w:sz w:val="20"/>
          <w:szCs w:val="20"/>
          <w:highlight w:val="yellow"/>
          <w:lang w:val="en-US"/>
        </w:rPr>
        <w:t>DATE</w:t>
      </w:r>
      <w:r w:rsidR="00476B49" w:rsidRPr="003235FF">
        <w:rPr>
          <w:lang w:val="en-US"/>
        </w:rPr>
        <w:t xml:space="preserve">, the USFWS lists </w:t>
      </w:r>
      <w:r w:rsidR="001536DA" w:rsidRPr="003235FF">
        <w:rPr>
          <w:highlight w:val="yellow"/>
          <w:lang w:val="en-US"/>
        </w:rPr>
        <w:t>INS</w:t>
      </w:r>
      <w:r w:rsidR="00972629" w:rsidRPr="003235FF">
        <w:rPr>
          <w:highlight w:val="yellow"/>
          <w:lang w:val="en-US"/>
        </w:rPr>
        <w:t>ERT NUMBER</w:t>
      </w:r>
      <w:r w:rsidR="00476B49" w:rsidRPr="003235FF">
        <w:rPr>
          <w:lang w:val="en-US"/>
        </w:rPr>
        <w:t xml:space="preserve"> </w:t>
      </w:r>
      <w:r w:rsidR="00D5086A" w:rsidRPr="003235FF">
        <w:rPr>
          <w:lang w:val="en-US"/>
        </w:rPr>
        <w:t>federally protected species for</w:t>
      </w:r>
      <w:r w:rsidR="00476B49" w:rsidRPr="003235FF">
        <w:rPr>
          <w:lang w:val="en-US"/>
        </w:rPr>
        <w:t xml:space="preserve"> </w:t>
      </w:r>
      <w:r w:rsidR="00972629" w:rsidRPr="003235FF">
        <w:rPr>
          <w:highlight w:val="yellow"/>
          <w:lang w:val="en-US"/>
        </w:rPr>
        <w:t>NAME</w:t>
      </w:r>
      <w:r w:rsidR="00476B49" w:rsidRPr="003235FF">
        <w:rPr>
          <w:lang w:val="en-US"/>
        </w:rPr>
        <w:t xml:space="preserve"> County</w:t>
      </w:r>
      <w:r w:rsidR="00D5086A" w:rsidRPr="003235FF">
        <w:rPr>
          <w:lang w:val="en-US"/>
        </w:rPr>
        <w:t xml:space="preserve"> (</w:t>
      </w:r>
      <w:r w:rsidR="00BE7C56" w:rsidRPr="003235FF">
        <w:rPr>
          <w:lang w:val="en-US"/>
        </w:rPr>
        <w:fldChar w:fldCharType="begin"/>
      </w:r>
      <w:r w:rsidR="00BE7C56" w:rsidRPr="003235FF">
        <w:rPr>
          <w:lang w:val="en-US"/>
        </w:rPr>
        <w:instrText xml:space="preserve"> REF _Ref506990684 \h </w:instrText>
      </w:r>
      <w:r w:rsidR="003235FF">
        <w:rPr>
          <w:lang w:val="en-US"/>
        </w:rPr>
        <w:instrText xml:space="preserve"> \* MERGEFORMAT </w:instrText>
      </w:r>
      <w:r w:rsidR="00BE7C56" w:rsidRPr="003235FF">
        <w:rPr>
          <w:lang w:val="en-US"/>
        </w:rPr>
      </w:r>
      <w:r w:rsidR="00BE7C56" w:rsidRPr="003235FF">
        <w:rPr>
          <w:lang w:val="en-US"/>
        </w:rPr>
        <w:fldChar w:fldCharType="separate"/>
      </w:r>
      <w:r w:rsidR="00BE7C56" w:rsidRPr="003235FF">
        <w:rPr>
          <w:lang w:val="en-US"/>
        </w:rPr>
        <w:t>Table 5</w:t>
      </w:r>
      <w:r w:rsidR="00BE7C56" w:rsidRPr="003235FF">
        <w:rPr>
          <w:lang w:val="en-US"/>
        </w:rPr>
        <w:fldChar w:fldCharType="end"/>
      </w:r>
      <w:r w:rsidR="0086794E" w:rsidRPr="003235FF">
        <w:rPr>
          <w:lang w:val="en-US"/>
        </w:rPr>
        <w:t>)</w:t>
      </w:r>
      <w:r w:rsidR="00476B49" w:rsidRPr="003235FF">
        <w:rPr>
          <w:lang w:val="en-US"/>
        </w:rPr>
        <w:t xml:space="preserve">. </w:t>
      </w:r>
    </w:p>
    <w:p w14:paraId="7F1FE16B" w14:textId="0517CCBF" w:rsidR="00BE7C56" w:rsidRPr="003235FF" w:rsidRDefault="00BE7C56"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416632B1" w14:textId="3906C063" w:rsidR="0086794E" w:rsidRPr="003235FF" w:rsidRDefault="0076562D" w:rsidP="00915F8D">
      <w:pPr>
        <w:pStyle w:val="Caption"/>
        <w:jc w:val="both"/>
        <w:rPr>
          <w:lang w:val="en-US"/>
        </w:rPr>
      </w:pPr>
      <w:bookmarkStart w:id="65" w:name="_Ref506990684"/>
      <w:bookmarkStart w:id="66" w:name="_Toc33086781"/>
      <w:bookmarkStart w:id="67" w:name="_Ref487208353"/>
      <w:r w:rsidRPr="003235FF">
        <w:rPr>
          <w:lang w:val="en-US"/>
        </w:rPr>
        <w:t xml:space="preserve">Table </w:t>
      </w:r>
      <w:r w:rsidR="000015B0" w:rsidRPr="003235FF">
        <w:rPr>
          <w:lang w:val="en-US"/>
        </w:rPr>
        <w:fldChar w:fldCharType="begin"/>
      </w:r>
      <w:r w:rsidR="000015B0" w:rsidRPr="003235FF">
        <w:rPr>
          <w:lang w:val="en-US"/>
        </w:rPr>
        <w:instrText xml:space="preserve"> SEQ Table \* ARABIC </w:instrText>
      </w:r>
      <w:r w:rsidR="000015B0" w:rsidRPr="003235FF">
        <w:rPr>
          <w:lang w:val="en-US"/>
        </w:rPr>
        <w:fldChar w:fldCharType="separate"/>
      </w:r>
      <w:r w:rsidR="00051A77" w:rsidRPr="003235FF">
        <w:rPr>
          <w:lang w:val="en-US"/>
        </w:rPr>
        <w:t>5</w:t>
      </w:r>
      <w:r w:rsidR="000015B0" w:rsidRPr="003235FF">
        <w:rPr>
          <w:lang w:val="en-US"/>
        </w:rPr>
        <w:fldChar w:fldCharType="end"/>
      </w:r>
      <w:bookmarkEnd w:id="65"/>
      <w:r w:rsidR="0086794E" w:rsidRPr="003235FF">
        <w:rPr>
          <w:lang w:val="en-US"/>
        </w:rPr>
        <w:t xml:space="preserve">. Federally Protected Species listed for </w:t>
      </w:r>
      <w:r w:rsidR="00BE7C56" w:rsidRPr="003235FF">
        <w:rPr>
          <w:lang w:val="en-US"/>
        </w:rPr>
        <w:fldChar w:fldCharType="begin">
          <w:ffData>
            <w:name w:val="Text18"/>
            <w:enabled/>
            <w:calcOnExit w:val="0"/>
            <w:textInput/>
          </w:ffData>
        </w:fldChar>
      </w:r>
      <w:r w:rsidR="00BE7C56" w:rsidRPr="003235FF">
        <w:rPr>
          <w:lang w:val="en-US"/>
        </w:rPr>
        <w:instrText xml:space="preserve"> FORMTEXT </w:instrText>
      </w:r>
      <w:r w:rsidR="00BE7C56" w:rsidRPr="003235FF">
        <w:rPr>
          <w:lang w:val="en-US"/>
        </w:rPr>
      </w:r>
      <w:r w:rsidR="00BE7C56" w:rsidRPr="003235FF">
        <w:rPr>
          <w:lang w:val="en-US"/>
        </w:rPr>
        <w:fldChar w:fldCharType="separate"/>
      </w:r>
      <w:r w:rsidR="00BE7C56" w:rsidRPr="003235FF">
        <w:rPr>
          <w:lang w:val="en-US"/>
        </w:rPr>
        <w:t> </w:t>
      </w:r>
      <w:r w:rsidR="00BE7C56" w:rsidRPr="003235FF">
        <w:rPr>
          <w:lang w:val="en-US"/>
        </w:rPr>
        <w:t> </w:t>
      </w:r>
      <w:r w:rsidR="00BE7C56" w:rsidRPr="003235FF">
        <w:rPr>
          <w:lang w:val="en-US"/>
        </w:rPr>
        <w:t> </w:t>
      </w:r>
      <w:r w:rsidR="00BE7C56" w:rsidRPr="003235FF">
        <w:rPr>
          <w:lang w:val="en-US"/>
        </w:rPr>
        <w:t> </w:t>
      </w:r>
      <w:r w:rsidR="00BE7C56" w:rsidRPr="003235FF">
        <w:rPr>
          <w:lang w:val="en-US"/>
        </w:rPr>
        <w:t> </w:t>
      </w:r>
      <w:r w:rsidR="00BE7C56" w:rsidRPr="003235FF">
        <w:rPr>
          <w:lang w:val="en-US"/>
        </w:rPr>
        <w:fldChar w:fldCharType="end"/>
      </w:r>
      <w:r w:rsidR="0086794E" w:rsidRPr="003235FF">
        <w:rPr>
          <w:lang w:val="en-US"/>
        </w:rPr>
        <w:t xml:space="preserve"> County</w:t>
      </w:r>
      <w:r w:rsidR="00915F8D">
        <w:rPr>
          <w:lang w:val="en-US"/>
        </w:rPr>
        <w:t>(</w:t>
      </w:r>
      <w:proofErr w:type="spellStart"/>
      <w:r w:rsidR="00915F8D">
        <w:rPr>
          <w:lang w:val="en-US"/>
        </w:rPr>
        <w:t>ies</w:t>
      </w:r>
      <w:proofErr w:type="spellEnd"/>
      <w:r w:rsidR="00915F8D">
        <w:rPr>
          <w:lang w:val="en-US"/>
        </w:rPr>
        <w:t>)</w:t>
      </w:r>
      <w:bookmarkEnd w:id="66"/>
    </w:p>
    <w:tbl>
      <w:tblPr>
        <w:tblStyle w:val="AECOMtable"/>
        <w:tblW w:w="0" w:type="auto"/>
        <w:tblLook w:val="04A0" w:firstRow="1" w:lastRow="0" w:firstColumn="1" w:lastColumn="0" w:noHBand="0" w:noVBand="1"/>
      </w:tblPr>
      <w:tblGrid>
        <w:gridCol w:w="2250"/>
        <w:gridCol w:w="3150"/>
        <w:gridCol w:w="1710"/>
        <w:gridCol w:w="1710"/>
      </w:tblGrid>
      <w:tr w:rsidR="00915F8D" w:rsidRPr="00915F8D" w14:paraId="6F96181C" w14:textId="3CE4BC30" w:rsidTr="00915F8D">
        <w:trPr>
          <w:cnfStyle w:val="100000000000" w:firstRow="1" w:lastRow="0" w:firstColumn="0" w:lastColumn="0" w:oddVBand="0" w:evenVBand="0" w:oddHBand="0" w:evenHBand="0" w:firstRowFirstColumn="0" w:firstRowLastColumn="0" w:lastRowFirstColumn="0" w:lastRowLastColumn="0"/>
          <w:trHeight w:val="350"/>
        </w:trPr>
        <w:tc>
          <w:tcPr>
            <w:tcW w:w="2250" w:type="dxa"/>
            <w:tcBorders>
              <w:bottom w:val="single" w:sz="12" w:space="0" w:color="auto"/>
            </w:tcBorders>
            <w:vAlign w:val="center"/>
          </w:tcPr>
          <w:bookmarkEnd w:id="67"/>
          <w:p w14:paraId="08B38DBD" w14:textId="77777777" w:rsidR="00915F8D" w:rsidRPr="003235FF" w:rsidRDefault="00915F8D" w:rsidP="00915F8D">
            <w:pPr>
              <w:jc w:val="both"/>
              <w:rPr>
                <w:color w:val="auto"/>
                <w:lang w:val="en-US"/>
              </w:rPr>
            </w:pPr>
            <w:r w:rsidRPr="003235FF">
              <w:rPr>
                <w:color w:val="auto"/>
                <w:lang w:val="en-US"/>
              </w:rPr>
              <w:t>Common Name</w:t>
            </w:r>
          </w:p>
        </w:tc>
        <w:tc>
          <w:tcPr>
            <w:tcW w:w="3150" w:type="dxa"/>
            <w:tcBorders>
              <w:bottom w:val="single" w:sz="12" w:space="0" w:color="auto"/>
            </w:tcBorders>
            <w:vAlign w:val="center"/>
          </w:tcPr>
          <w:p w14:paraId="6B51528A" w14:textId="77777777" w:rsidR="00915F8D" w:rsidRPr="003235FF" w:rsidRDefault="00915F8D" w:rsidP="00915F8D">
            <w:pPr>
              <w:jc w:val="both"/>
              <w:rPr>
                <w:color w:val="auto"/>
                <w:lang w:val="en-US"/>
              </w:rPr>
            </w:pPr>
            <w:r w:rsidRPr="003235FF">
              <w:rPr>
                <w:color w:val="auto"/>
                <w:lang w:val="en-US"/>
              </w:rPr>
              <w:t>Scientific Name</w:t>
            </w:r>
          </w:p>
        </w:tc>
        <w:tc>
          <w:tcPr>
            <w:tcW w:w="1710" w:type="dxa"/>
            <w:tcBorders>
              <w:bottom w:val="single" w:sz="12" w:space="0" w:color="auto"/>
            </w:tcBorders>
            <w:vAlign w:val="bottom"/>
          </w:tcPr>
          <w:p w14:paraId="29D871E5" w14:textId="60E31263" w:rsidR="00915F8D" w:rsidRPr="003235FF" w:rsidRDefault="00915F8D" w:rsidP="00915F8D">
            <w:pPr>
              <w:rPr>
                <w:color w:val="auto"/>
                <w:lang w:val="en-US"/>
              </w:rPr>
            </w:pPr>
            <w:r w:rsidRPr="003235FF">
              <w:rPr>
                <w:color w:val="auto"/>
                <w:lang w:val="en-US"/>
              </w:rPr>
              <w:t>Federal Status</w:t>
            </w:r>
          </w:p>
        </w:tc>
        <w:tc>
          <w:tcPr>
            <w:tcW w:w="1710" w:type="dxa"/>
            <w:tcBorders>
              <w:bottom w:val="single" w:sz="12" w:space="0" w:color="auto"/>
            </w:tcBorders>
            <w:vAlign w:val="bottom"/>
          </w:tcPr>
          <w:p w14:paraId="2E144226" w14:textId="2E1EC3DE" w:rsidR="00915F8D" w:rsidRPr="00915F8D" w:rsidRDefault="00915F8D" w:rsidP="00915F8D">
            <w:pPr>
              <w:rPr>
                <w:color w:val="auto"/>
                <w:lang w:val="en-US"/>
              </w:rPr>
            </w:pPr>
            <w:r w:rsidRPr="00915F8D">
              <w:rPr>
                <w:color w:val="auto"/>
                <w:lang w:val="en-US"/>
              </w:rPr>
              <w:t>County (if multiple)</w:t>
            </w:r>
          </w:p>
        </w:tc>
      </w:tr>
      <w:tr w:rsidR="00915F8D" w:rsidRPr="003235FF" w14:paraId="67DFC1E8" w14:textId="5A3A74EF" w:rsidTr="000049E3">
        <w:tc>
          <w:tcPr>
            <w:tcW w:w="2250" w:type="dxa"/>
            <w:tcBorders>
              <w:top w:val="single" w:sz="12" w:space="0" w:color="auto"/>
            </w:tcBorders>
            <w:vAlign w:val="center"/>
          </w:tcPr>
          <w:p w14:paraId="6C27D3AB" w14:textId="75AD5943" w:rsidR="00915F8D" w:rsidRPr="003235FF" w:rsidRDefault="00915F8D" w:rsidP="00915F8D">
            <w:pPr>
              <w:jc w:val="both"/>
              <w:rPr>
                <w:lang w:val="en-US"/>
              </w:rPr>
            </w:pPr>
          </w:p>
        </w:tc>
        <w:tc>
          <w:tcPr>
            <w:tcW w:w="3150" w:type="dxa"/>
            <w:tcBorders>
              <w:top w:val="single" w:sz="12" w:space="0" w:color="auto"/>
            </w:tcBorders>
            <w:vAlign w:val="center"/>
          </w:tcPr>
          <w:p w14:paraId="4EF03DBB" w14:textId="5F73B9D7" w:rsidR="00915F8D" w:rsidRPr="003235FF" w:rsidRDefault="00915F8D" w:rsidP="00915F8D">
            <w:pPr>
              <w:jc w:val="both"/>
              <w:rPr>
                <w:i/>
                <w:lang w:val="en-US"/>
              </w:rPr>
            </w:pPr>
          </w:p>
        </w:tc>
        <w:tc>
          <w:tcPr>
            <w:tcW w:w="1710" w:type="dxa"/>
            <w:tcBorders>
              <w:top w:val="single" w:sz="12" w:space="0" w:color="auto"/>
            </w:tcBorders>
          </w:tcPr>
          <w:p w14:paraId="717D1D73" w14:textId="343E91FF" w:rsidR="00915F8D" w:rsidRPr="003235FF" w:rsidRDefault="00915F8D" w:rsidP="00915F8D">
            <w:pPr>
              <w:jc w:val="both"/>
              <w:rPr>
                <w:lang w:val="en-US"/>
              </w:rPr>
            </w:pPr>
          </w:p>
        </w:tc>
        <w:tc>
          <w:tcPr>
            <w:tcW w:w="1710" w:type="dxa"/>
            <w:tcBorders>
              <w:top w:val="single" w:sz="12" w:space="0" w:color="auto"/>
            </w:tcBorders>
          </w:tcPr>
          <w:p w14:paraId="0FA4D975" w14:textId="77777777" w:rsidR="00915F8D" w:rsidRPr="003235FF" w:rsidRDefault="00915F8D" w:rsidP="00915F8D">
            <w:pPr>
              <w:jc w:val="both"/>
              <w:rPr>
                <w:lang w:val="en-US"/>
              </w:rPr>
            </w:pPr>
          </w:p>
        </w:tc>
      </w:tr>
      <w:tr w:rsidR="00915F8D" w:rsidRPr="003235FF" w14:paraId="11FB3EE5" w14:textId="42370ECF" w:rsidTr="000049E3">
        <w:tc>
          <w:tcPr>
            <w:tcW w:w="2250" w:type="dxa"/>
            <w:vAlign w:val="center"/>
          </w:tcPr>
          <w:p w14:paraId="0E1EC850" w14:textId="02B212F6" w:rsidR="00915F8D" w:rsidRPr="003235FF" w:rsidRDefault="00915F8D" w:rsidP="00915F8D">
            <w:pPr>
              <w:jc w:val="both"/>
              <w:rPr>
                <w:lang w:val="en-US"/>
              </w:rPr>
            </w:pPr>
          </w:p>
        </w:tc>
        <w:tc>
          <w:tcPr>
            <w:tcW w:w="3150" w:type="dxa"/>
            <w:vAlign w:val="center"/>
          </w:tcPr>
          <w:p w14:paraId="4DF74F2C" w14:textId="230E9D37" w:rsidR="00915F8D" w:rsidRPr="003235FF" w:rsidRDefault="00915F8D" w:rsidP="00915F8D">
            <w:pPr>
              <w:jc w:val="both"/>
              <w:rPr>
                <w:i/>
                <w:lang w:val="en-US"/>
              </w:rPr>
            </w:pPr>
          </w:p>
        </w:tc>
        <w:tc>
          <w:tcPr>
            <w:tcW w:w="1710" w:type="dxa"/>
          </w:tcPr>
          <w:p w14:paraId="23A527F9" w14:textId="164653EE" w:rsidR="00915F8D" w:rsidRPr="003235FF" w:rsidRDefault="00915F8D" w:rsidP="00915F8D">
            <w:pPr>
              <w:jc w:val="both"/>
              <w:rPr>
                <w:lang w:val="en-US"/>
              </w:rPr>
            </w:pPr>
          </w:p>
        </w:tc>
        <w:tc>
          <w:tcPr>
            <w:tcW w:w="1710" w:type="dxa"/>
          </w:tcPr>
          <w:p w14:paraId="553FE29B" w14:textId="77777777" w:rsidR="00915F8D" w:rsidRPr="003235FF" w:rsidRDefault="00915F8D" w:rsidP="00915F8D">
            <w:pPr>
              <w:jc w:val="both"/>
              <w:rPr>
                <w:lang w:val="en-US"/>
              </w:rPr>
            </w:pPr>
          </w:p>
        </w:tc>
      </w:tr>
      <w:tr w:rsidR="00915F8D" w:rsidRPr="003235FF" w14:paraId="1F80BA29" w14:textId="0EE5321F" w:rsidTr="000049E3">
        <w:tc>
          <w:tcPr>
            <w:tcW w:w="2250" w:type="dxa"/>
            <w:vAlign w:val="center"/>
          </w:tcPr>
          <w:p w14:paraId="6EA89CF2" w14:textId="103C1130" w:rsidR="00915F8D" w:rsidRPr="003235FF" w:rsidRDefault="00915F8D" w:rsidP="00915F8D">
            <w:pPr>
              <w:jc w:val="both"/>
              <w:rPr>
                <w:lang w:val="en-US"/>
              </w:rPr>
            </w:pPr>
          </w:p>
        </w:tc>
        <w:tc>
          <w:tcPr>
            <w:tcW w:w="3150" w:type="dxa"/>
            <w:vAlign w:val="center"/>
          </w:tcPr>
          <w:p w14:paraId="5599F43D" w14:textId="5BB6D5FC" w:rsidR="00915F8D" w:rsidRPr="003235FF" w:rsidRDefault="00915F8D" w:rsidP="00915F8D">
            <w:pPr>
              <w:jc w:val="both"/>
              <w:rPr>
                <w:i/>
                <w:lang w:val="en-US"/>
              </w:rPr>
            </w:pPr>
          </w:p>
        </w:tc>
        <w:tc>
          <w:tcPr>
            <w:tcW w:w="1710" w:type="dxa"/>
          </w:tcPr>
          <w:p w14:paraId="0E3B999C" w14:textId="048E21E4" w:rsidR="00915F8D" w:rsidRPr="003235FF" w:rsidRDefault="00915F8D" w:rsidP="00915F8D">
            <w:pPr>
              <w:jc w:val="both"/>
              <w:rPr>
                <w:lang w:val="en-US"/>
              </w:rPr>
            </w:pPr>
          </w:p>
        </w:tc>
        <w:tc>
          <w:tcPr>
            <w:tcW w:w="1710" w:type="dxa"/>
          </w:tcPr>
          <w:p w14:paraId="09C092A0" w14:textId="77777777" w:rsidR="00915F8D" w:rsidRPr="003235FF" w:rsidRDefault="00915F8D" w:rsidP="00915F8D">
            <w:pPr>
              <w:jc w:val="both"/>
              <w:rPr>
                <w:lang w:val="en-US"/>
              </w:rPr>
            </w:pPr>
          </w:p>
        </w:tc>
      </w:tr>
      <w:tr w:rsidR="00915F8D" w:rsidRPr="003235FF" w14:paraId="44CBA97C" w14:textId="3BC5C2EA" w:rsidTr="000049E3">
        <w:tc>
          <w:tcPr>
            <w:tcW w:w="7110" w:type="dxa"/>
            <w:gridSpan w:val="3"/>
          </w:tcPr>
          <w:p w14:paraId="28726B1F" w14:textId="4356696C" w:rsidR="00915F8D" w:rsidRPr="003235FF" w:rsidRDefault="00915F8D" w:rsidP="00915F8D">
            <w:pPr>
              <w:spacing w:after="120"/>
              <w:jc w:val="both"/>
              <w:rPr>
                <w:i/>
                <w:lang w:val="en-US"/>
              </w:rPr>
            </w:pPr>
            <w:r w:rsidRPr="003235FF">
              <w:rPr>
                <w:i/>
                <w:lang w:val="en-US"/>
              </w:rPr>
              <w:lastRenderedPageBreak/>
              <w:t xml:space="preserve">Source: Endangered and Threatened Species and Species of Concern by County for North Carolina (USFWS </w:t>
            </w:r>
            <w:r w:rsidRPr="003235FF">
              <w:rPr>
                <w:i/>
                <w:highlight w:val="yellow"/>
                <w:lang w:val="en-US"/>
              </w:rPr>
              <w:t>2017</w:t>
            </w:r>
            <w:r w:rsidRPr="003235FF">
              <w:rPr>
                <w:i/>
                <w:lang w:val="en-US"/>
              </w:rPr>
              <w:t>)</w:t>
            </w:r>
          </w:p>
          <w:p w14:paraId="48844EE4" w14:textId="77777777" w:rsidR="00915F8D" w:rsidRPr="003235FF" w:rsidRDefault="00915F8D" w:rsidP="00915F8D">
            <w:pPr>
              <w:jc w:val="both"/>
              <w:rPr>
                <w:i/>
                <w:lang w:val="en-US"/>
              </w:rPr>
            </w:pPr>
            <w:r w:rsidRPr="003235FF">
              <w:rPr>
                <w:i/>
                <w:lang w:val="en-US"/>
              </w:rPr>
              <w:t>E=endangered; T=threatened; FSC=federal species of concern</w:t>
            </w:r>
          </w:p>
          <w:p w14:paraId="16D35760" w14:textId="77777777" w:rsidR="00915F8D" w:rsidRPr="003235FF" w:rsidRDefault="00915F8D" w:rsidP="00915F8D">
            <w:pPr>
              <w:jc w:val="both"/>
              <w:rPr>
                <w:i/>
                <w:lang w:val="en-US"/>
              </w:rPr>
            </w:pPr>
            <w:r w:rsidRPr="003235FF">
              <w:rPr>
                <w:i/>
                <w:lang w:val="en-US"/>
              </w:rPr>
              <w:t>BGPA=Bald and Golden Eagle Protection Act</w:t>
            </w:r>
          </w:p>
        </w:tc>
        <w:tc>
          <w:tcPr>
            <w:tcW w:w="1710" w:type="dxa"/>
          </w:tcPr>
          <w:p w14:paraId="2CD36D17" w14:textId="77777777" w:rsidR="00915F8D" w:rsidRPr="003235FF" w:rsidRDefault="00915F8D" w:rsidP="00915F8D">
            <w:pPr>
              <w:spacing w:after="120"/>
              <w:jc w:val="both"/>
              <w:rPr>
                <w:i/>
                <w:lang w:val="en-US"/>
              </w:rPr>
            </w:pPr>
          </w:p>
        </w:tc>
      </w:tr>
    </w:tbl>
    <w:p w14:paraId="5431C8F2" w14:textId="77777777" w:rsidR="005F3563" w:rsidRPr="003235FF" w:rsidRDefault="00BA6C7A" w:rsidP="00915F8D">
      <w:pPr>
        <w:pStyle w:val="Heading3"/>
        <w:jc w:val="both"/>
        <w:rPr>
          <w:lang w:val="en-US"/>
        </w:rPr>
      </w:pPr>
      <w:bookmarkStart w:id="68" w:name="_Toc64575810"/>
      <w:r w:rsidRPr="003235FF">
        <w:rPr>
          <w:lang w:val="en-US"/>
        </w:rPr>
        <w:t>Existing</w:t>
      </w:r>
      <w:r w:rsidR="0058103D" w:rsidRPr="003235FF">
        <w:rPr>
          <w:lang w:val="en-US"/>
        </w:rPr>
        <w:t xml:space="preserve"> NCDOT </w:t>
      </w:r>
      <w:r w:rsidRPr="003235FF">
        <w:rPr>
          <w:lang w:val="en-US"/>
        </w:rPr>
        <w:t>Mitigation Sites</w:t>
      </w:r>
      <w:bookmarkEnd w:id="68"/>
    </w:p>
    <w:p w14:paraId="14F6D005" w14:textId="312A0C85" w:rsidR="005F3563" w:rsidRPr="003235FF" w:rsidRDefault="00BE7C56"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Note any</w:t>
      </w:r>
      <w:r w:rsidR="005A4C9F" w:rsidRPr="003235FF">
        <w:rPr>
          <w:rFonts w:ascii="Arial" w:hAnsi="Arial" w:cs="Arial"/>
          <w:i/>
          <w:color w:val="999999"/>
          <w:kern w:val="0"/>
          <w:sz w:val="16"/>
          <w:szCs w:val="16"/>
          <w:lang w:val="en-US"/>
        </w:rPr>
        <w:t xml:space="preserve"> NCDOT mitigation sites in or within 1,000 feet of the project area.</w:t>
      </w:r>
    </w:p>
    <w:p w14:paraId="352F268E" w14:textId="4ADA36F2" w:rsidR="00BE7C56" w:rsidRPr="003235FF" w:rsidRDefault="00BE7C56"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5B971D11" w14:textId="77777777" w:rsidR="0058103D" w:rsidRPr="003235FF" w:rsidRDefault="007E770C" w:rsidP="00915F8D">
      <w:pPr>
        <w:pStyle w:val="Heading3"/>
        <w:jc w:val="both"/>
        <w:rPr>
          <w:lang w:val="en-US"/>
        </w:rPr>
      </w:pPr>
      <w:bookmarkStart w:id="69" w:name="_Toc64575811"/>
      <w:r w:rsidRPr="003235FF">
        <w:rPr>
          <w:lang w:val="en-US"/>
        </w:rPr>
        <w:t>Federal Emergency Management Agency (FEMA)</w:t>
      </w:r>
      <w:r w:rsidR="0058103D" w:rsidRPr="003235FF">
        <w:rPr>
          <w:lang w:val="en-US"/>
        </w:rPr>
        <w:t xml:space="preserve"> </w:t>
      </w:r>
      <w:r w:rsidR="006A3AB0" w:rsidRPr="003235FF">
        <w:rPr>
          <w:lang w:val="en-US"/>
        </w:rPr>
        <w:t>Resources</w:t>
      </w:r>
      <w:bookmarkEnd w:id="69"/>
    </w:p>
    <w:p w14:paraId="4F42F96E" w14:textId="77777777" w:rsidR="0058103D" w:rsidRPr="003235FF" w:rsidRDefault="006A3AB0" w:rsidP="00915F8D">
      <w:pPr>
        <w:pStyle w:val="BodyText"/>
        <w:jc w:val="both"/>
        <w:rPr>
          <w:lang w:val="en-US"/>
        </w:rPr>
      </w:pPr>
      <w:r w:rsidRPr="003235FF">
        <w:rPr>
          <w:lang w:val="en-US"/>
        </w:rPr>
        <w:t xml:space="preserve">Protection of floodways and floodplains is required under 23 CFR 650A; Executive Order 11988, Floodplain Management; and US Department of Transportation (USDOT) Order 550.2, Floodplain Management and Protection. The intent of these regulations is to avoid or minimize highway encroachments within the 100-year (base) floodplains or regulatory floodway, where practicable, and to avoid supporting land use development that is incompatible with floodplain values. </w:t>
      </w:r>
    </w:p>
    <w:p w14:paraId="6BC0F541" w14:textId="307CAF7A" w:rsidR="00BE7C56" w:rsidRPr="003235FF" w:rsidRDefault="006A3AB0" w:rsidP="00915F8D">
      <w:pPr>
        <w:pStyle w:val="BodyText"/>
        <w:jc w:val="both"/>
        <w:rPr>
          <w:lang w:val="en-US"/>
        </w:rPr>
      </w:pPr>
      <w:r w:rsidRPr="003235FF">
        <w:rPr>
          <w:lang w:val="en-US"/>
        </w:rPr>
        <w:t xml:space="preserve">Based on a preliminary review of data </w:t>
      </w:r>
      <w:r w:rsidR="007E770C" w:rsidRPr="003235FF">
        <w:rPr>
          <w:lang w:val="en-US"/>
        </w:rPr>
        <w:t>available</w:t>
      </w:r>
      <w:r w:rsidRPr="003235FF">
        <w:rPr>
          <w:lang w:val="en-US"/>
        </w:rPr>
        <w:t xml:space="preserve"> on the North Carolina Flood Risk Information System</w:t>
      </w:r>
      <w:r w:rsidR="00BE7C56" w:rsidRPr="003235FF">
        <w:rPr>
          <w:lang w:val="en-US"/>
        </w:rPr>
        <w:t xml:space="preserve">, </w:t>
      </w:r>
      <w:r w:rsidR="00BE7C56" w:rsidRPr="003235FF">
        <w:rPr>
          <w:lang w:val="en-US"/>
        </w:rPr>
        <w:fldChar w:fldCharType="begin">
          <w:ffData>
            <w:name w:val="Text18"/>
            <w:enabled/>
            <w:calcOnExit w:val="0"/>
            <w:textInput/>
          </w:ffData>
        </w:fldChar>
      </w:r>
      <w:r w:rsidR="00BE7C56" w:rsidRPr="003235FF">
        <w:rPr>
          <w:lang w:val="en-US"/>
        </w:rPr>
        <w:instrText xml:space="preserve"> FORMTEXT </w:instrText>
      </w:r>
      <w:r w:rsidR="00BE7C56" w:rsidRPr="003235FF">
        <w:rPr>
          <w:lang w:val="en-US"/>
        </w:rPr>
      </w:r>
      <w:r w:rsidR="00BE7C56" w:rsidRPr="003235FF">
        <w:rPr>
          <w:lang w:val="en-US"/>
        </w:rPr>
        <w:fldChar w:fldCharType="separate"/>
      </w:r>
      <w:r w:rsidR="00BE7C56" w:rsidRPr="003235FF">
        <w:rPr>
          <w:lang w:val="en-US"/>
        </w:rPr>
        <w:t> </w:t>
      </w:r>
      <w:r w:rsidR="00BE7C56" w:rsidRPr="003235FF">
        <w:rPr>
          <w:lang w:val="en-US"/>
        </w:rPr>
        <w:t> </w:t>
      </w:r>
      <w:r w:rsidR="00BE7C56" w:rsidRPr="003235FF">
        <w:rPr>
          <w:lang w:val="en-US"/>
        </w:rPr>
        <w:t> </w:t>
      </w:r>
      <w:r w:rsidR="00BE7C56" w:rsidRPr="003235FF">
        <w:rPr>
          <w:lang w:val="en-US"/>
        </w:rPr>
        <w:t> </w:t>
      </w:r>
      <w:r w:rsidR="00BE7C56" w:rsidRPr="003235FF">
        <w:rPr>
          <w:lang w:val="en-US"/>
        </w:rPr>
        <w:t> </w:t>
      </w:r>
      <w:r w:rsidR="00BE7C56" w:rsidRPr="003235FF">
        <w:rPr>
          <w:lang w:val="en-US"/>
        </w:rPr>
        <w:fldChar w:fldCharType="end"/>
      </w:r>
      <w:r w:rsidRPr="003235FF">
        <w:rPr>
          <w:lang w:val="en-US"/>
        </w:rPr>
        <w:t xml:space="preserve">. </w:t>
      </w:r>
    </w:p>
    <w:p w14:paraId="5767CC26" w14:textId="116A8020" w:rsidR="005F3563" w:rsidRPr="003235FF" w:rsidRDefault="006A3AB0" w:rsidP="00915F8D">
      <w:pPr>
        <w:pStyle w:val="BodyText"/>
        <w:jc w:val="both"/>
        <w:rPr>
          <w:lang w:val="en-US"/>
        </w:rPr>
      </w:pPr>
      <w:r w:rsidRPr="003235FF">
        <w:rPr>
          <w:lang w:val="en-US"/>
        </w:rPr>
        <w:t xml:space="preserve">In addition, there </w:t>
      </w:r>
      <w:r w:rsidR="00BE7C56" w:rsidRPr="003235FF">
        <w:rPr>
          <w:rFonts w:ascii="Arial" w:hAnsi="Arial" w:cs="Arial"/>
          <w:highlight w:val="yellow"/>
          <w:lang w:val="en-US"/>
        </w:rPr>
        <w:t>are/are not</w:t>
      </w:r>
      <w:r w:rsidR="00BE7C56" w:rsidRPr="003235FF">
        <w:rPr>
          <w:rFonts w:ascii="Arial" w:hAnsi="Arial" w:cs="Arial"/>
          <w:lang w:val="en-US"/>
        </w:rPr>
        <w:t xml:space="preserve"> </w:t>
      </w:r>
      <w:r w:rsidR="007E770C" w:rsidRPr="003235FF">
        <w:rPr>
          <w:lang w:val="en-US"/>
        </w:rPr>
        <w:t>FEMA Hazard Mitigation Grant Program buyout properties</w:t>
      </w:r>
      <w:r w:rsidRPr="003235FF">
        <w:rPr>
          <w:lang w:val="en-US"/>
        </w:rPr>
        <w:t xml:space="preserve"> within the vicinity of the project area.</w:t>
      </w:r>
    </w:p>
    <w:p w14:paraId="067577F1" w14:textId="622D4F1D" w:rsidR="00D42152" w:rsidRDefault="00DF7931" w:rsidP="00915F8D">
      <w:pPr>
        <w:pStyle w:val="Heading1"/>
        <w:pBdr>
          <w:top w:val="single" w:sz="12" w:space="4" w:color="auto"/>
          <w:bottom w:val="single" w:sz="12" w:space="6" w:color="auto"/>
        </w:pBdr>
        <w:jc w:val="both"/>
        <w:rPr>
          <w:lang w:val="en-US"/>
        </w:rPr>
      </w:pPr>
      <w:bookmarkStart w:id="70" w:name="_Toc64575812"/>
      <w:r>
        <w:rPr>
          <w:lang w:val="en-US"/>
        </w:rPr>
        <w:t>Coordination and Comments</w:t>
      </w:r>
      <w:bookmarkEnd w:id="70"/>
    </w:p>
    <w:p w14:paraId="51749CBA" w14:textId="3CE6415B" w:rsidR="00D42152" w:rsidRDefault="00716A55" w:rsidP="001C5481">
      <w:pPr>
        <w:pStyle w:val="Heading2"/>
        <w:jc w:val="both"/>
        <w:rPr>
          <w:lang w:val="en-US"/>
        </w:rPr>
      </w:pPr>
      <w:bookmarkStart w:id="71" w:name="_Toc64575813"/>
      <w:r>
        <w:rPr>
          <w:lang w:val="en-US"/>
        </w:rPr>
        <w:t>Stakeholder Coordination</w:t>
      </w:r>
      <w:bookmarkEnd w:id="71"/>
    </w:p>
    <w:p w14:paraId="4599CEF7" w14:textId="3D5D12F6" w:rsidR="004076ED" w:rsidRDefault="004076ED" w:rsidP="004076ED">
      <w:pPr>
        <w:tabs>
          <w:tab w:val="clear" w:pos="284"/>
        </w:tabs>
        <w:spacing w:before="60" w:after="60" w:line="276" w:lineRule="auto"/>
        <w:jc w:val="both"/>
        <w:rPr>
          <w:rFonts w:ascii="Arial" w:hAnsi="Arial" w:cs="Arial"/>
          <w:i/>
          <w:color w:val="999999"/>
          <w:kern w:val="0"/>
          <w:sz w:val="16"/>
          <w:szCs w:val="16"/>
          <w:lang w:val="en-US"/>
        </w:rPr>
      </w:pPr>
      <w:r>
        <w:rPr>
          <w:rFonts w:ascii="Arial" w:hAnsi="Arial" w:cs="Arial"/>
          <w:i/>
          <w:color w:val="999999"/>
          <w:kern w:val="0"/>
          <w:sz w:val="16"/>
          <w:szCs w:val="16"/>
          <w:lang w:val="en-US"/>
        </w:rPr>
        <w:t xml:space="preserve">Summarize coordination with stakeholders during </w:t>
      </w:r>
      <w:r w:rsidRPr="00325915">
        <w:rPr>
          <w:rFonts w:ascii="Arial" w:hAnsi="Arial" w:cs="Arial"/>
          <w:i/>
          <w:color w:val="999999"/>
          <w:kern w:val="0"/>
          <w:sz w:val="16"/>
          <w:szCs w:val="16"/>
          <w:lang w:val="en-US"/>
        </w:rPr>
        <w:t>the Express Design Evaluation and Project Scoping Process</w:t>
      </w:r>
      <w:r>
        <w:rPr>
          <w:rFonts w:ascii="Arial" w:hAnsi="Arial" w:cs="Arial"/>
          <w:i/>
          <w:color w:val="999999"/>
          <w:kern w:val="0"/>
          <w:sz w:val="16"/>
          <w:szCs w:val="16"/>
          <w:lang w:val="en-US"/>
        </w:rPr>
        <w:t xml:space="preserve">. Note any comments on the design concepts that should be incorporated during project development. </w:t>
      </w:r>
      <w:r w:rsidR="00547290">
        <w:rPr>
          <w:rFonts w:ascii="Arial" w:hAnsi="Arial" w:cs="Arial"/>
          <w:i/>
          <w:color w:val="999999"/>
          <w:kern w:val="0"/>
          <w:sz w:val="16"/>
          <w:szCs w:val="16"/>
          <w:lang w:val="en-US"/>
        </w:rPr>
        <w:t>Refer to the attached draft Public Involvement Plan.</w:t>
      </w:r>
    </w:p>
    <w:p w14:paraId="5BFFF2FB" w14:textId="05197A21" w:rsidR="004076ED" w:rsidRDefault="004076ED" w:rsidP="004076ED">
      <w:pPr>
        <w:pStyle w:val="BodyText"/>
        <w:rPr>
          <w:lang w:val="en-US"/>
        </w:rPr>
      </w:pPr>
    </w:p>
    <w:p w14:paraId="3D6EE987" w14:textId="36BE00EE" w:rsidR="004076ED" w:rsidRDefault="004076ED" w:rsidP="001C5481">
      <w:pPr>
        <w:pStyle w:val="Heading2"/>
        <w:jc w:val="both"/>
        <w:rPr>
          <w:lang w:val="en-US"/>
        </w:rPr>
      </w:pPr>
      <w:bookmarkStart w:id="72" w:name="_Toc64575814"/>
      <w:r>
        <w:rPr>
          <w:lang w:val="en-US"/>
        </w:rPr>
        <w:t>NEPA</w:t>
      </w:r>
      <w:r w:rsidR="008355E3">
        <w:rPr>
          <w:lang w:val="en-US"/>
        </w:rPr>
        <w:t>/</w:t>
      </w:r>
      <w:r>
        <w:rPr>
          <w:lang w:val="en-US"/>
        </w:rPr>
        <w:t>Section 404</w:t>
      </w:r>
      <w:r w:rsidR="008355E3">
        <w:rPr>
          <w:lang w:val="en-US"/>
        </w:rPr>
        <w:t xml:space="preserve"> Merger Process</w:t>
      </w:r>
      <w:bookmarkEnd w:id="72"/>
    </w:p>
    <w:p w14:paraId="32368B92" w14:textId="6C0563B4" w:rsidR="008355E3" w:rsidRPr="00443532" w:rsidRDefault="00443532" w:rsidP="00443532">
      <w:pPr>
        <w:tabs>
          <w:tab w:val="clear" w:pos="284"/>
        </w:tabs>
        <w:spacing w:before="60" w:after="60" w:line="276" w:lineRule="auto"/>
        <w:jc w:val="both"/>
        <w:rPr>
          <w:rFonts w:ascii="Arial" w:hAnsi="Arial" w:cs="Arial"/>
          <w:i/>
          <w:color w:val="999999"/>
          <w:kern w:val="0"/>
          <w:sz w:val="16"/>
          <w:szCs w:val="16"/>
          <w:lang w:val="en-US"/>
        </w:rPr>
      </w:pPr>
      <w:r>
        <w:rPr>
          <w:rFonts w:ascii="Arial" w:hAnsi="Arial" w:cs="Arial"/>
          <w:i/>
          <w:color w:val="999999"/>
          <w:kern w:val="0"/>
          <w:sz w:val="16"/>
          <w:szCs w:val="16"/>
          <w:lang w:val="en-US"/>
        </w:rPr>
        <w:t>Note the results of Merger Pre-Screening and, if applicable, summarize Merger Screening and Concurrence Point 1 activiti</w:t>
      </w:r>
      <w:r w:rsidR="00164238">
        <w:rPr>
          <w:rFonts w:ascii="Arial" w:hAnsi="Arial" w:cs="Arial"/>
          <w:i/>
          <w:color w:val="999999"/>
          <w:kern w:val="0"/>
          <w:sz w:val="16"/>
          <w:szCs w:val="16"/>
          <w:lang w:val="en-US"/>
        </w:rPr>
        <w:t>es. Refer to attachments as nee</w:t>
      </w:r>
      <w:r w:rsidR="00B65942">
        <w:rPr>
          <w:rFonts w:ascii="Arial" w:hAnsi="Arial" w:cs="Arial"/>
          <w:i/>
          <w:color w:val="999999"/>
          <w:kern w:val="0"/>
          <w:sz w:val="16"/>
          <w:szCs w:val="16"/>
          <w:lang w:val="en-US"/>
        </w:rPr>
        <w:t>ded.</w:t>
      </w:r>
    </w:p>
    <w:p w14:paraId="440FA9D1" w14:textId="74CA0D84" w:rsidR="0026590F" w:rsidRPr="003235FF" w:rsidRDefault="000F25B8" w:rsidP="00915F8D">
      <w:pPr>
        <w:pStyle w:val="Heading1"/>
        <w:pBdr>
          <w:top w:val="single" w:sz="12" w:space="4" w:color="auto"/>
          <w:bottom w:val="single" w:sz="12" w:space="6" w:color="auto"/>
        </w:pBdr>
        <w:jc w:val="both"/>
        <w:rPr>
          <w:lang w:val="en-US"/>
        </w:rPr>
      </w:pPr>
      <w:bookmarkStart w:id="73" w:name="_Toc64575815"/>
      <w:r w:rsidRPr="003235FF">
        <w:rPr>
          <w:lang w:val="en-US"/>
        </w:rPr>
        <w:t>Recommendations</w:t>
      </w:r>
      <w:bookmarkEnd w:id="73"/>
    </w:p>
    <w:p w14:paraId="0C4C3896" w14:textId="1E8F203B" w:rsidR="00BE7C56" w:rsidRPr="003235FF" w:rsidRDefault="00915F8D"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 xml:space="preserve">This section </w:t>
      </w:r>
      <w:r>
        <w:rPr>
          <w:rFonts w:ascii="Arial" w:hAnsi="Arial" w:cs="Arial"/>
          <w:i/>
          <w:color w:val="999999"/>
          <w:kern w:val="0"/>
          <w:sz w:val="16"/>
          <w:szCs w:val="16"/>
          <w:lang w:val="en-US"/>
        </w:rPr>
        <w:t>should discuss</w:t>
      </w:r>
      <w:r w:rsidRPr="003235FF">
        <w:rPr>
          <w:rFonts w:ascii="Arial" w:hAnsi="Arial" w:cs="Arial"/>
          <w:i/>
          <w:color w:val="999999"/>
          <w:kern w:val="0"/>
          <w:sz w:val="16"/>
          <w:szCs w:val="16"/>
          <w:lang w:val="en-US"/>
        </w:rPr>
        <w:t xml:space="preserve"> state vs federal funding </w:t>
      </w:r>
      <w:r>
        <w:rPr>
          <w:rFonts w:ascii="Arial" w:hAnsi="Arial" w:cs="Arial"/>
          <w:i/>
          <w:color w:val="999999"/>
          <w:kern w:val="0"/>
          <w:sz w:val="16"/>
          <w:szCs w:val="16"/>
          <w:lang w:val="en-US"/>
        </w:rPr>
        <w:t>considerations based on potential impacts and costs, as well as a recommendation as to whether the project is better suited for central or division management</w:t>
      </w:r>
      <w:r w:rsidRPr="003235FF">
        <w:rPr>
          <w:rFonts w:ascii="Arial" w:hAnsi="Arial" w:cs="Arial"/>
          <w:i/>
          <w:color w:val="999999"/>
          <w:kern w:val="0"/>
          <w:sz w:val="16"/>
          <w:szCs w:val="16"/>
          <w:lang w:val="en-US"/>
        </w:rPr>
        <w:t xml:space="preserve">. </w:t>
      </w:r>
      <w:r>
        <w:rPr>
          <w:rFonts w:ascii="Arial" w:hAnsi="Arial" w:cs="Arial"/>
          <w:i/>
          <w:color w:val="999999"/>
          <w:kern w:val="0"/>
          <w:sz w:val="16"/>
          <w:szCs w:val="16"/>
          <w:lang w:val="en-US"/>
        </w:rPr>
        <w:t xml:space="preserve">Note the recommended </w:t>
      </w:r>
      <w:r w:rsidR="00BE7C56" w:rsidRPr="003235FF">
        <w:rPr>
          <w:rFonts w:ascii="Arial" w:hAnsi="Arial" w:cs="Arial"/>
          <w:i/>
          <w:color w:val="999999"/>
          <w:kern w:val="0"/>
          <w:sz w:val="16"/>
          <w:szCs w:val="16"/>
          <w:lang w:val="en-US"/>
        </w:rPr>
        <w:t xml:space="preserve">preferred design option and related cost and impacts. Also indicate the </w:t>
      </w:r>
      <w:r w:rsidR="003235FF">
        <w:rPr>
          <w:rFonts w:ascii="Arial" w:hAnsi="Arial" w:cs="Arial"/>
          <w:i/>
          <w:color w:val="999999"/>
          <w:kern w:val="0"/>
          <w:sz w:val="16"/>
          <w:szCs w:val="16"/>
          <w:lang w:val="en-US"/>
        </w:rPr>
        <w:t>level and type</w:t>
      </w:r>
      <w:r w:rsidR="00BE7C56" w:rsidRPr="003235FF">
        <w:rPr>
          <w:rFonts w:ascii="Arial" w:hAnsi="Arial" w:cs="Arial"/>
          <w:i/>
          <w:color w:val="999999"/>
          <w:kern w:val="0"/>
          <w:sz w:val="16"/>
          <w:szCs w:val="16"/>
          <w:lang w:val="en-US"/>
        </w:rPr>
        <w:t xml:space="preserve"> of environmental document anticipated in the next phase</w:t>
      </w:r>
      <w:r w:rsidR="003235FF">
        <w:rPr>
          <w:rFonts w:ascii="Arial" w:hAnsi="Arial" w:cs="Arial"/>
          <w:i/>
          <w:color w:val="999999"/>
          <w:kern w:val="0"/>
          <w:sz w:val="16"/>
          <w:szCs w:val="16"/>
          <w:lang w:val="en-US"/>
        </w:rPr>
        <w:t>,</w:t>
      </w:r>
      <w:r w:rsidR="00BE7C56" w:rsidRPr="003235FF">
        <w:rPr>
          <w:rFonts w:ascii="Arial" w:hAnsi="Arial" w:cs="Arial"/>
          <w:i/>
          <w:color w:val="999999"/>
          <w:kern w:val="0"/>
          <w:sz w:val="16"/>
          <w:szCs w:val="16"/>
          <w:lang w:val="en-US"/>
        </w:rPr>
        <w:t xml:space="preserve"> as well as the anticipated time to accomplish the </w:t>
      </w:r>
      <w:r w:rsidR="003235FF">
        <w:rPr>
          <w:rFonts w:ascii="Arial" w:hAnsi="Arial" w:cs="Arial"/>
          <w:i/>
          <w:color w:val="999999"/>
          <w:kern w:val="0"/>
          <w:sz w:val="16"/>
          <w:szCs w:val="16"/>
          <w:lang w:val="en-US"/>
        </w:rPr>
        <w:t>environmental</w:t>
      </w:r>
      <w:r w:rsidR="00BE7C56" w:rsidRPr="003235FF">
        <w:rPr>
          <w:rFonts w:ascii="Arial" w:hAnsi="Arial" w:cs="Arial"/>
          <w:i/>
          <w:color w:val="999999"/>
          <w:kern w:val="0"/>
          <w:sz w:val="16"/>
          <w:szCs w:val="16"/>
          <w:lang w:val="en-US"/>
        </w:rPr>
        <w:t xml:space="preserve"> and design </w:t>
      </w:r>
      <w:r w:rsidR="003235FF">
        <w:rPr>
          <w:rFonts w:ascii="Arial" w:hAnsi="Arial" w:cs="Arial"/>
          <w:i/>
          <w:color w:val="999999"/>
          <w:kern w:val="0"/>
          <w:sz w:val="16"/>
          <w:szCs w:val="16"/>
          <w:lang w:val="en-US"/>
        </w:rPr>
        <w:t xml:space="preserve">work </w:t>
      </w:r>
      <w:r w:rsidR="00BE7C56" w:rsidRPr="003235FF">
        <w:rPr>
          <w:rFonts w:ascii="Arial" w:hAnsi="Arial" w:cs="Arial"/>
          <w:i/>
          <w:color w:val="999999"/>
          <w:kern w:val="0"/>
          <w:sz w:val="16"/>
          <w:szCs w:val="16"/>
          <w:lang w:val="en-US"/>
        </w:rPr>
        <w:t xml:space="preserve">(Preliminary, Right of </w:t>
      </w:r>
      <w:r w:rsidR="00B8229C">
        <w:rPr>
          <w:rFonts w:ascii="Arial" w:hAnsi="Arial" w:cs="Arial"/>
          <w:i/>
          <w:color w:val="999999"/>
          <w:kern w:val="0"/>
          <w:sz w:val="16"/>
          <w:szCs w:val="16"/>
          <w:lang w:val="en-US"/>
        </w:rPr>
        <w:t>W</w:t>
      </w:r>
      <w:r w:rsidR="00BE7C56" w:rsidRPr="003235FF">
        <w:rPr>
          <w:rFonts w:ascii="Arial" w:hAnsi="Arial" w:cs="Arial"/>
          <w:i/>
          <w:color w:val="999999"/>
          <w:kern w:val="0"/>
          <w:sz w:val="16"/>
          <w:szCs w:val="16"/>
          <w:lang w:val="en-US"/>
        </w:rPr>
        <w:t>ay</w:t>
      </w:r>
      <w:r w:rsidR="00B8229C">
        <w:rPr>
          <w:rFonts w:ascii="Arial" w:hAnsi="Arial" w:cs="Arial"/>
          <w:i/>
          <w:color w:val="999999"/>
          <w:kern w:val="0"/>
          <w:sz w:val="16"/>
          <w:szCs w:val="16"/>
          <w:lang w:val="en-US"/>
        </w:rPr>
        <w:t>,</w:t>
      </w:r>
      <w:r w:rsidR="00BE7C56" w:rsidRPr="003235FF">
        <w:rPr>
          <w:rFonts w:ascii="Arial" w:hAnsi="Arial" w:cs="Arial"/>
          <w:i/>
          <w:color w:val="999999"/>
          <w:kern w:val="0"/>
          <w:sz w:val="16"/>
          <w:szCs w:val="16"/>
          <w:lang w:val="en-US"/>
        </w:rPr>
        <w:t xml:space="preserve"> and Final Plans)</w:t>
      </w:r>
      <w:r w:rsidR="003235FF">
        <w:rPr>
          <w:rFonts w:ascii="Arial" w:hAnsi="Arial" w:cs="Arial"/>
          <w:i/>
          <w:color w:val="999999"/>
          <w:kern w:val="0"/>
          <w:sz w:val="16"/>
          <w:szCs w:val="16"/>
          <w:lang w:val="en-US"/>
        </w:rPr>
        <w:t xml:space="preserve"> and a summary of the Delivery Method/Contract Type Recommendation Form.</w:t>
      </w:r>
      <w:r w:rsidR="00B65942">
        <w:rPr>
          <w:rFonts w:ascii="Arial" w:hAnsi="Arial" w:cs="Arial"/>
          <w:i/>
          <w:color w:val="999999"/>
          <w:kern w:val="0"/>
          <w:sz w:val="16"/>
          <w:szCs w:val="16"/>
          <w:lang w:val="en-US"/>
        </w:rPr>
        <w:t xml:space="preserve"> Summarize </w:t>
      </w:r>
      <w:r w:rsidR="00233599">
        <w:rPr>
          <w:rFonts w:ascii="Arial" w:hAnsi="Arial" w:cs="Arial"/>
          <w:i/>
          <w:color w:val="999999"/>
          <w:kern w:val="0"/>
          <w:sz w:val="16"/>
          <w:szCs w:val="16"/>
          <w:lang w:val="en-US"/>
        </w:rPr>
        <w:t>project risks.</w:t>
      </w:r>
    </w:p>
    <w:p w14:paraId="63675D51" w14:textId="669F6990" w:rsidR="00BE7C56" w:rsidRPr="003235FF" w:rsidRDefault="00BE7C56"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7CE7F51A" w14:textId="63237C60" w:rsidR="000B161C" w:rsidRPr="003235FF" w:rsidRDefault="000B161C" w:rsidP="00915F8D">
      <w:pPr>
        <w:pStyle w:val="BodyText"/>
        <w:jc w:val="both"/>
        <w:rPr>
          <w:lang w:val="en-US"/>
        </w:rPr>
      </w:pPr>
      <w:r w:rsidRPr="003235FF">
        <w:rPr>
          <w:lang w:val="en-US"/>
        </w:rPr>
        <w:br w:type="page"/>
      </w:r>
    </w:p>
    <w:p w14:paraId="57863258" w14:textId="5760EFB2" w:rsidR="00F71FFD" w:rsidRPr="003235FF" w:rsidRDefault="00BE7C56" w:rsidP="00915F8D">
      <w:pPr>
        <w:pStyle w:val="Heading1"/>
        <w:pBdr>
          <w:top w:val="single" w:sz="12" w:space="4" w:color="auto"/>
          <w:bottom w:val="single" w:sz="12" w:space="6" w:color="auto"/>
        </w:pBdr>
        <w:jc w:val="both"/>
        <w:rPr>
          <w:lang w:val="en-US"/>
        </w:rPr>
      </w:pPr>
      <w:bookmarkStart w:id="74" w:name="_Toc64575816"/>
      <w:r w:rsidRPr="003235FF">
        <w:rPr>
          <w:lang w:val="en-US"/>
        </w:rPr>
        <w:lastRenderedPageBreak/>
        <w:t>References</w:t>
      </w:r>
      <w:bookmarkEnd w:id="74"/>
    </w:p>
    <w:p w14:paraId="2B3F9048" w14:textId="408ED979" w:rsidR="00BE7C56" w:rsidRPr="003235FF" w:rsidRDefault="00BE7C56" w:rsidP="00915F8D">
      <w:pPr>
        <w:tabs>
          <w:tab w:val="clear" w:pos="284"/>
        </w:tabs>
        <w:spacing w:before="60" w:after="60" w:line="276" w:lineRule="auto"/>
        <w:jc w:val="both"/>
        <w:rPr>
          <w:rFonts w:ascii="Arial" w:hAnsi="Arial" w:cs="Arial"/>
          <w:i/>
          <w:color w:val="999999"/>
          <w:kern w:val="0"/>
          <w:sz w:val="16"/>
          <w:szCs w:val="16"/>
          <w:lang w:val="en-US"/>
        </w:rPr>
      </w:pPr>
      <w:r w:rsidRPr="003235FF">
        <w:rPr>
          <w:rFonts w:ascii="Arial" w:hAnsi="Arial" w:cs="Arial"/>
          <w:i/>
          <w:color w:val="999999"/>
          <w:kern w:val="0"/>
          <w:sz w:val="16"/>
          <w:szCs w:val="16"/>
          <w:lang w:val="en-US"/>
        </w:rPr>
        <w:t>Document references used.</w:t>
      </w:r>
    </w:p>
    <w:bookmarkEnd w:id="22"/>
    <w:p w14:paraId="77E34A8E" w14:textId="77777777" w:rsidR="00492AEE" w:rsidRPr="003235FF" w:rsidRDefault="00492AEE" w:rsidP="00915F8D">
      <w:pPr>
        <w:pStyle w:val="BodyText"/>
        <w:jc w:val="both"/>
        <w:rPr>
          <w:lang w:val="en-US"/>
        </w:rPr>
      </w:pPr>
      <w:r w:rsidRPr="003235FF">
        <w:rPr>
          <w:lang w:val="en-US"/>
        </w:rPr>
        <w:fldChar w:fldCharType="begin">
          <w:ffData>
            <w:name w:val="Text18"/>
            <w:enabled/>
            <w:calcOnExit w:val="0"/>
            <w:textInput/>
          </w:ffData>
        </w:fldChar>
      </w:r>
      <w:r w:rsidRPr="003235FF">
        <w:rPr>
          <w:lang w:val="en-US"/>
        </w:rPr>
        <w:instrText xml:space="preserve"> FORMTEXT </w:instrText>
      </w:r>
      <w:r w:rsidRPr="003235FF">
        <w:rPr>
          <w:lang w:val="en-US"/>
        </w:rPr>
      </w:r>
      <w:r w:rsidRPr="003235FF">
        <w:rPr>
          <w:lang w:val="en-US"/>
        </w:rPr>
        <w:fldChar w:fldCharType="separate"/>
      </w:r>
      <w:r w:rsidRPr="003235FF">
        <w:rPr>
          <w:lang w:val="en-US"/>
        </w:rPr>
        <w:t> </w:t>
      </w:r>
      <w:r w:rsidRPr="003235FF">
        <w:rPr>
          <w:lang w:val="en-US"/>
        </w:rPr>
        <w:t> </w:t>
      </w:r>
      <w:r w:rsidRPr="003235FF">
        <w:rPr>
          <w:lang w:val="en-US"/>
        </w:rPr>
        <w:t> </w:t>
      </w:r>
      <w:r w:rsidRPr="003235FF">
        <w:rPr>
          <w:lang w:val="en-US"/>
        </w:rPr>
        <w:t> </w:t>
      </w:r>
      <w:r w:rsidRPr="003235FF">
        <w:rPr>
          <w:lang w:val="en-US"/>
        </w:rPr>
        <w:t> </w:t>
      </w:r>
      <w:r w:rsidRPr="003235FF">
        <w:rPr>
          <w:lang w:val="en-US"/>
        </w:rPr>
        <w:fldChar w:fldCharType="end"/>
      </w:r>
    </w:p>
    <w:p w14:paraId="62001CD9" w14:textId="57DEFF3F" w:rsidR="00127107" w:rsidRDefault="00127107">
      <w:pPr>
        <w:tabs>
          <w:tab w:val="clear" w:pos="284"/>
        </w:tabs>
        <w:spacing w:line="240" w:lineRule="auto"/>
        <w:rPr>
          <w:rFonts w:asciiTheme="majorHAnsi" w:hAnsiTheme="majorHAnsi" w:cstheme="majorHAnsi"/>
          <w:lang w:val="en-US"/>
        </w:rPr>
      </w:pPr>
      <w:r>
        <w:rPr>
          <w:rFonts w:asciiTheme="majorHAnsi" w:hAnsiTheme="majorHAnsi" w:cstheme="majorHAnsi"/>
          <w:lang w:val="en-US"/>
        </w:rPr>
        <w:br w:type="page"/>
      </w:r>
    </w:p>
    <w:p w14:paraId="20F30781" w14:textId="7E391151" w:rsidR="00E90D53" w:rsidRDefault="00127107" w:rsidP="00127107">
      <w:pPr>
        <w:pStyle w:val="Heading1"/>
        <w:numPr>
          <w:ilvl w:val="0"/>
          <w:numId w:val="0"/>
        </w:numPr>
        <w:pBdr>
          <w:top w:val="single" w:sz="12" w:space="4" w:color="auto"/>
          <w:bottom w:val="single" w:sz="12" w:space="6" w:color="auto"/>
        </w:pBdr>
        <w:ind w:left="850" w:hanging="850"/>
        <w:jc w:val="center"/>
        <w:rPr>
          <w:lang w:val="en-US"/>
        </w:rPr>
      </w:pPr>
      <w:bookmarkStart w:id="75" w:name="_Toc64575817"/>
      <w:r w:rsidRPr="00127107">
        <w:rPr>
          <w:lang w:val="en-US"/>
        </w:rPr>
        <w:lastRenderedPageBreak/>
        <w:t>ATTACHMENTS</w:t>
      </w:r>
      <w:bookmarkEnd w:id="75"/>
    </w:p>
    <w:p w14:paraId="6E5A3B6C" w14:textId="2084646A" w:rsidR="00127107" w:rsidRPr="003E6FC6" w:rsidRDefault="003E6FC6" w:rsidP="003E6FC6">
      <w:pPr>
        <w:tabs>
          <w:tab w:val="clear" w:pos="284"/>
        </w:tabs>
        <w:spacing w:before="60" w:after="60" w:line="276" w:lineRule="auto"/>
        <w:jc w:val="both"/>
        <w:rPr>
          <w:rFonts w:ascii="Arial" w:hAnsi="Arial" w:cs="Arial"/>
          <w:i/>
          <w:color w:val="999999"/>
          <w:kern w:val="0"/>
          <w:sz w:val="16"/>
          <w:szCs w:val="16"/>
          <w:lang w:val="en-US"/>
        </w:rPr>
      </w:pPr>
      <w:r w:rsidRPr="003E6FC6">
        <w:rPr>
          <w:rFonts w:ascii="Arial" w:hAnsi="Arial" w:cs="Arial"/>
          <w:i/>
          <w:color w:val="999999"/>
          <w:kern w:val="0"/>
          <w:sz w:val="16"/>
          <w:szCs w:val="16"/>
          <w:lang w:val="en-US"/>
        </w:rPr>
        <w:t>Attach supporting documentation as needed</w:t>
      </w:r>
    </w:p>
    <w:sectPr w:rsidR="00127107" w:rsidRPr="003E6FC6" w:rsidSect="00FF5F41">
      <w:type w:val="continuous"/>
      <w:pgSz w:w="12240" w:h="15840" w:code="1"/>
      <w:pgMar w:top="1134" w:right="1440" w:bottom="851" w:left="1440" w:header="709" w:footer="28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DABE4" w14:textId="77777777" w:rsidR="001842FF" w:rsidRDefault="001842FF" w:rsidP="00253171">
      <w:pPr>
        <w:spacing w:line="240" w:lineRule="auto"/>
      </w:pPr>
      <w:r>
        <w:separator/>
      </w:r>
    </w:p>
  </w:endnote>
  <w:endnote w:type="continuationSeparator" w:id="0">
    <w:p w14:paraId="04F128AF" w14:textId="77777777" w:rsidR="001842FF" w:rsidRDefault="001842FF" w:rsidP="002531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venir Book">
    <w:altName w:val="Avenir Book"/>
    <w:panose1 w:val="00000000000000000000"/>
    <w:charset w:val="00"/>
    <w:family w:val="swiss"/>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DEE266" w14:textId="77777777" w:rsidR="009F74E5" w:rsidRDefault="009F74E5" w:rsidP="009C5A4D">
    <w:pPr>
      <w:pStyle w:val="Header"/>
    </w:pPr>
    <w:r>
      <w:t>PROJECT SCOPING TECHNICAL REPORT</w:t>
    </w:r>
    <w:r>
      <w:tab/>
    </w:r>
    <w:r>
      <w:tab/>
    </w:r>
    <w:r>
      <w:rPr>
        <w:noProof w:val="0"/>
      </w:rPr>
      <w:fldChar w:fldCharType="begin"/>
    </w:r>
    <w:r>
      <w:instrText xml:space="preserve"> PAGE   \* MERGEFORMAT </w:instrText>
    </w:r>
    <w:r>
      <w:rPr>
        <w:noProof w:val="0"/>
      </w:rPr>
      <w:fldChar w:fldCharType="separate"/>
    </w:r>
    <w:r w:rsidR="000015B0">
      <w:t>i</w:t>
    </w:r>
    <w:r>
      <w:fldChar w:fldCharType="end"/>
    </w:r>
  </w:p>
  <w:p w14:paraId="20A02A3D" w14:textId="77777777" w:rsidR="009F74E5" w:rsidRDefault="009F74E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F36448" w14:textId="77777777" w:rsidR="001842FF" w:rsidRPr="00253171" w:rsidRDefault="001842FF" w:rsidP="00253171">
      <w:pPr>
        <w:spacing w:line="240" w:lineRule="auto"/>
        <w:rPr>
          <w:color w:val="00B5E2" w:themeColor="accent1"/>
        </w:rPr>
      </w:pPr>
      <w:r w:rsidRPr="00253171">
        <w:rPr>
          <w:color w:val="00B5E2" w:themeColor="accent1"/>
        </w:rPr>
        <w:separator/>
      </w:r>
      <w:r w:rsidRPr="00253171">
        <w:rPr>
          <w:color w:val="00B5E2" w:themeColor="accent1"/>
        </w:rPr>
        <w:separator/>
      </w:r>
    </w:p>
  </w:footnote>
  <w:footnote w:type="continuationSeparator" w:id="0">
    <w:p w14:paraId="1A7777DC" w14:textId="77777777" w:rsidR="001842FF" w:rsidRPr="00253171" w:rsidRDefault="001842FF" w:rsidP="00253171">
      <w:pPr>
        <w:spacing w:line="240" w:lineRule="auto"/>
        <w:rPr>
          <w:color w:val="00B5E2" w:themeColor="accent1"/>
        </w:rPr>
      </w:pPr>
      <w:r w:rsidRPr="00253171">
        <w:rPr>
          <w:color w:val="00B5E2" w:themeColor="accent1"/>
        </w:rPr>
        <w:separator/>
      </w:r>
      <w:r w:rsidRPr="00253171">
        <w:rPr>
          <w:color w:val="00B5E2" w:themeColor="accent1"/>
        </w:rP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Plaingrid"/>
      <w:tblW w:w="4566" w:type="pct"/>
      <w:tblInd w:w="810" w:type="dxa"/>
      <w:tblLook w:val="04A0" w:firstRow="1" w:lastRow="0" w:firstColumn="1" w:lastColumn="0" w:noHBand="0" w:noVBand="1"/>
    </w:tblPr>
    <w:tblGrid>
      <w:gridCol w:w="2324"/>
      <w:gridCol w:w="3172"/>
      <w:gridCol w:w="3150"/>
    </w:tblGrid>
    <w:tr w:rsidR="008E7B74" w14:paraId="24664991" w14:textId="77777777" w:rsidTr="008E7B74">
      <w:trPr>
        <w:trHeight w:val="460"/>
      </w:trPr>
      <w:tc>
        <w:tcPr>
          <w:tcW w:w="2325" w:type="dxa"/>
          <w:vAlign w:val="center"/>
        </w:tcPr>
        <w:p w14:paraId="73601E00" w14:textId="7A636942" w:rsidR="008E7B74" w:rsidRPr="0004390B" w:rsidRDefault="008E7B74" w:rsidP="009C5A4D">
          <w:pPr>
            <w:pStyle w:val="Header"/>
            <w:rPr>
              <w:sz w:val="18"/>
            </w:rPr>
          </w:pPr>
        </w:p>
      </w:tc>
      <w:tc>
        <w:tcPr>
          <w:tcW w:w="3172" w:type="dxa"/>
          <w:vAlign w:val="center"/>
        </w:tcPr>
        <w:p w14:paraId="496BD9FD" w14:textId="14F79D8A" w:rsidR="008E7B74" w:rsidRPr="00624CAA" w:rsidRDefault="008E7B74" w:rsidP="009C5A4D">
          <w:pPr>
            <w:pStyle w:val="Header"/>
            <w:jc w:val="center"/>
            <w:rPr>
              <w:b/>
              <w:caps/>
              <w:sz w:val="16"/>
              <w:szCs w:val="16"/>
            </w:rPr>
          </w:pPr>
        </w:p>
      </w:tc>
      <w:tc>
        <w:tcPr>
          <w:tcW w:w="3150" w:type="dxa"/>
        </w:tcPr>
        <w:p w14:paraId="49969FA4" w14:textId="79DFEF59" w:rsidR="008E7B74" w:rsidRDefault="008E7B74" w:rsidP="009C5A4D">
          <w:pPr>
            <w:pStyle w:val="Header"/>
            <w:jc w:val="right"/>
          </w:pPr>
        </w:p>
      </w:tc>
    </w:tr>
  </w:tbl>
  <w:p w14:paraId="2DEB7FEA" w14:textId="77777777" w:rsidR="00972629" w:rsidRDefault="009726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Plaingrid"/>
      <w:tblW w:w="4999" w:type="pct"/>
      <w:tblLook w:val="04A0" w:firstRow="1" w:lastRow="0" w:firstColumn="1" w:lastColumn="0" w:noHBand="0" w:noVBand="1"/>
    </w:tblPr>
    <w:tblGrid>
      <w:gridCol w:w="3144"/>
      <w:gridCol w:w="3172"/>
      <w:gridCol w:w="3150"/>
    </w:tblGrid>
    <w:tr w:rsidR="003E6FC6" w14:paraId="390C8F49" w14:textId="77777777" w:rsidTr="003E6FC6">
      <w:trPr>
        <w:trHeight w:val="460"/>
      </w:trPr>
      <w:tc>
        <w:tcPr>
          <w:tcW w:w="3145" w:type="dxa"/>
          <w:vAlign w:val="center"/>
        </w:tcPr>
        <w:p w14:paraId="27DB5C67" w14:textId="77777777" w:rsidR="003E6FC6" w:rsidRDefault="003E6FC6" w:rsidP="009C5A4D">
          <w:pPr>
            <w:pStyle w:val="Header"/>
            <w:rPr>
              <w:rFonts w:ascii="Gill Sans MT" w:hAnsi="Gill Sans MT"/>
              <w:sz w:val="16"/>
              <w:szCs w:val="16"/>
            </w:rPr>
          </w:pPr>
          <w:r w:rsidRPr="003235FF">
            <w:rPr>
              <w:rFonts w:ascii="Gill Sans MT" w:hAnsi="Gill Sans MT"/>
              <w:sz w:val="16"/>
              <w:szCs w:val="16"/>
            </w:rPr>
            <w:t xml:space="preserve">NCDOT Feasibility Studies Unit/ </w:t>
          </w:r>
        </w:p>
        <w:p w14:paraId="42243430" w14:textId="547BAE52" w:rsidR="003E6FC6" w:rsidRPr="003235FF" w:rsidRDefault="003E6FC6" w:rsidP="009C5A4D">
          <w:pPr>
            <w:pStyle w:val="Header"/>
            <w:rPr>
              <w:rFonts w:ascii="Gill Sans MT" w:hAnsi="Gill Sans MT"/>
              <w:sz w:val="16"/>
              <w:szCs w:val="16"/>
            </w:rPr>
          </w:pPr>
          <w:r w:rsidRPr="003235FF">
            <w:rPr>
              <w:rFonts w:ascii="Gill Sans MT" w:hAnsi="Gill Sans MT"/>
              <w:sz w:val="16"/>
              <w:szCs w:val="16"/>
            </w:rPr>
            <w:t>Central Corridor Development Unit</w:t>
          </w:r>
        </w:p>
      </w:tc>
      <w:tc>
        <w:tcPr>
          <w:tcW w:w="3172" w:type="dxa"/>
          <w:vAlign w:val="center"/>
        </w:tcPr>
        <w:sdt>
          <w:sdtPr>
            <w:rPr>
              <w:color w:val="808080" w:themeColor="background1" w:themeShade="80"/>
              <w:sz w:val="18"/>
              <w:highlight w:val="yellow"/>
            </w:rPr>
            <w:id w:val="1932549349"/>
            <w:placeholder>
              <w:docPart w:val="9325A1C3F581455A95DAD43DD91F05F0"/>
            </w:placeholder>
          </w:sdtPr>
          <w:sdtEndPr/>
          <w:sdtContent>
            <w:p w14:paraId="01F2EC6F" w14:textId="465B5A00" w:rsidR="003E6FC6" w:rsidRPr="003B259E" w:rsidRDefault="003E6FC6" w:rsidP="009C5A4D">
              <w:pPr>
                <w:pStyle w:val="Header"/>
                <w:jc w:val="center"/>
                <w:rPr>
                  <w:b/>
                  <w:caps/>
                  <w:sz w:val="16"/>
                  <w:szCs w:val="16"/>
                  <w:highlight w:val="yellow"/>
                </w:rPr>
              </w:pPr>
              <w:r w:rsidRPr="003B259E">
                <w:rPr>
                  <w:color w:val="808080" w:themeColor="background1" w:themeShade="80"/>
                  <w:sz w:val="18"/>
                  <w:highlight w:val="yellow"/>
                </w:rPr>
                <w:t>[SPOT ID</w:t>
              </w:r>
              <w:r>
                <w:rPr>
                  <w:color w:val="808080" w:themeColor="background1" w:themeShade="80"/>
                  <w:sz w:val="18"/>
                  <w:highlight w:val="yellow"/>
                </w:rPr>
                <w:t>/STIP NO.</w:t>
              </w:r>
              <w:r w:rsidRPr="003B259E">
                <w:rPr>
                  <w:color w:val="808080" w:themeColor="background1" w:themeShade="80"/>
                  <w:sz w:val="18"/>
                  <w:highlight w:val="yellow"/>
                </w:rPr>
                <w:t>]</w:t>
              </w:r>
            </w:p>
          </w:sdtContent>
        </w:sdt>
      </w:tc>
      <w:tc>
        <w:tcPr>
          <w:tcW w:w="3150" w:type="dxa"/>
        </w:tcPr>
        <w:p w14:paraId="5F650D61" w14:textId="77777777" w:rsidR="003E6FC6" w:rsidRDefault="003E6FC6" w:rsidP="009C5A4D">
          <w:pPr>
            <w:pStyle w:val="Header"/>
            <w:jc w:val="right"/>
          </w:pPr>
          <w:r w:rsidRPr="009F4296">
            <w:rPr>
              <w:rFonts w:cs="Arial"/>
              <w:lang w:val="en-US"/>
            </w:rPr>
            <w:drawing>
              <wp:anchor distT="0" distB="0" distL="114300" distR="114300" simplePos="0" relativeHeight="251658752" behindDoc="1" locked="0" layoutInCell="1" allowOverlap="1" wp14:anchorId="3B80ABB9" wp14:editId="5248BE8F">
                <wp:simplePos x="0" y="0"/>
                <wp:positionH relativeFrom="column">
                  <wp:posOffset>1274503</wp:posOffset>
                </wp:positionH>
                <wp:positionV relativeFrom="paragraph">
                  <wp:posOffset>-68926</wp:posOffset>
                </wp:positionV>
                <wp:extent cx="409575" cy="409575"/>
                <wp:effectExtent l="0" t="0" r="9525" b="952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409575" cy="409575"/>
                        </a:xfrm>
                        <a:prstGeom prst="rect">
                          <a:avLst/>
                        </a:prstGeom>
                        <a:noFill/>
                        <a:ln>
                          <a:noFill/>
                        </a:ln>
                      </pic:spPr>
                    </pic:pic>
                  </a:graphicData>
                </a:graphic>
              </wp:anchor>
            </w:drawing>
          </w:r>
        </w:p>
      </w:tc>
    </w:tr>
  </w:tbl>
  <w:p w14:paraId="31E1B8F0" w14:textId="77777777" w:rsidR="009F74E5" w:rsidRDefault="009F74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B7A6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6EAF11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181A102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DADEFE72"/>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8AB481A"/>
    <w:multiLevelType w:val="multilevel"/>
    <w:tmpl w:val="22544628"/>
    <w:styleLink w:val="AECOMNumbering"/>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0E406F3E"/>
    <w:multiLevelType w:val="multilevel"/>
    <w:tmpl w:val="1F30E436"/>
    <w:styleLink w:val="AECOMSectionnumbering"/>
    <w:lvl w:ilvl="0">
      <w:start w:val="1"/>
      <w:numFmt w:val="decimalZero"/>
      <w:lvlText w:val="%1"/>
      <w:lvlJc w:val="left"/>
      <w:pPr>
        <w:ind w:left="1134" w:hanging="1134"/>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2A26E9"/>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7" w15:restartNumberingAfterBreak="0">
    <w:nsid w:val="1A8B00A2"/>
    <w:multiLevelType w:val="multilevel"/>
    <w:tmpl w:val="DB3C37A8"/>
    <w:name w:val="AECOM Outline numbering"/>
    <w:styleLink w:val="AECOMAppendix"/>
    <w:lvl w:ilvl="0">
      <w:start w:val="1"/>
      <w:numFmt w:val="upperLetter"/>
      <w:suff w:val="nothing"/>
      <w:lvlText w:val="Appendix %1  "/>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8325AB"/>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0118C5"/>
    <w:multiLevelType w:val="multilevel"/>
    <w:tmpl w:val="DC22BBC8"/>
    <w:styleLink w:val="AECOMTableBullets"/>
    <w:lvl w:ilvl="0">
      <w:start w:val="1"/>
      <w:numFmt w:val="bullet"/>
      <w:lvlText w:val=""/>
      <w:lvlJc w:val="left"/>
      <w:pPr>
        <w:ind w:left="284" w:hanging="284"/>
      </w:pPr>
      <w:rPr>
        <w:rFonts w:ascii="Symbol" w:hAnsi="Symbol" w:hint="default"/>
        <w:color w:val="auto"/>
      </w:rPr>
    </w:lvl>
    <w:lvl w:ilvl="1">
      <w:start w:val="1"/>
      <w:numFmt w:val="bullet"/>
      <w:lvlText w:val="─"/>
      <w:lvlJc w:val="left"/>
      <w:pPr>
        <w:ind w:left="568" w:hanging="284"/>
      </w:pPr>
      <w:rPr>
        <w:rFonts w:ascii="Calibri" w:hAnsi="Calibri" w:hint="default"/>
        <w:color w:val="auto"/>
      </w:rPr>
    </w:lvl>
    <w:lvl w:ilvl="2">
      <w:start w:val="1"/>
      <w:numFmt w:val="bullet"/>
      <w:lvlText w:val="o"/>
      <w:lvlJc w:val="left"/>
      <w:pPr>
        <w:ind w:left="852" w:hanging="284"/>
      </w:pPr>
      <w:rPr>
        <w:rFonts w:ascii="Courier New" w:hAnsi="Courier New"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o"/>
      <w:lvlJc w:val="left"/>
      <w:pPr>
        <w:ind w:left="1704" w:hanging="284"/>
      </w:pPr>
      <w:rPr>
        <w:rFonts w:ascii="Courier New" w:hAnsi="Courier New"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o"/>
      <w:lvlJc w:val="left"/>
      <w:pPr>
        <w:ind w:left="2556" w:hanging="284"/>
      </w:pPr>
      <w:rPr>
        <w:rFonts w:ascii="Courier New" w:hAnsi="Courier New" w:hint="default"/>
      </w:rPr>
    </w:lvl>
  </w:abstractNum>
  <w:abstractNum w:abstractNumId="10" w15:restartNumberingAfterBreak="0">
    <w:nsid w:val="2B092283"/>
    <w:multiLevelType w:val="hybridMultilevel"/>
    <w:tmpl w:val="50A06E50"/>
    <w:lvl w:ilvl="0" w:tplc="78805742">
      <w:start w:val="1"/>
      <w:numFmt w:val="bullet"/>
      <w:pStyle w:val="Bullet"/>
      <w:lvlText w:val=""/>
      <w:lvlJc w:val="left"/>
      <w:pPr>
        <w:ind w:left="630" w:hanging="360"/>
      </w:pPr>
      <w:rPr>
        <w:rFonts w:ascii="Wingdings" w:hAnsi="Wingdings" w:hint="default"/>
        <w:color w:val="FF6600"/>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54570F"/>
    <w:multiLevelType w:val="multilevel"/>
    <w:tmpl w:val="66AC3F00"/>
    <w:name w:val="AECOM Outline numbering3"/>
    <w:lvl w:ilvl="0">
      <w:start w:val="1"/>
      <w:numFmt w:val="upperLetter"/>
      <w:pStyle w:val="Appendix"/>
      <w:suff w:val="space"/>
      <w:lvlText w:val="Appendix %1"/>
      <w:lvlJc w:val="left"/>
      <w:pPr>
        <w:ind w:left="0" w:firstLine="0"/>
      </w:pPr>
      <w:rPr>
        <w:rFonts w:hint="default"/>
      </w:rPr>
    </w:lvl>
    <w:lvl w:ilvl="1">
      <w:start w:val="1"/>
      <w:numFmt w:val="decimal"/>
      <w:pStyle w:val="Appendixheading2"/>
      <w:lvlText w:val="%1.%2"/>
      <w:lvlJc w:val="left"/>
      <w:pPr>
        <w:ind w:left="357" w:hanging="35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3A383484"/>
    <w:multiLevelType w:val="multilevel"/>
    <w:tmpl w:val="60B68AA8"/>
    <w:styleLink w:val="AECOMTableNumbering"/>
    <w:lvl w:ilvl="0">
      <w:start w:val="1"/>
      <w:numFmt w:val="decimal"/>
      <w:pStyle w:val="TableListNumber"/>
      <w:lvlText w:val="%1."/>
      <w:lvlJc w:val="left"/>
      <w:pPr>
        <w:ind w:left="284" w:hanging="284"/>
      </w:pPr>
      <w:rPr>
        <w:rFonts w:hint="default"/>
      </w:rPr>
    </w:lvl>
    <w:lvl w:ilvl="1">
      <w:start w:val="1"/>
      <w:numFmt w:val="lowerLetter"/>
      <w:pStyle w:val="TableListNumber2"/>
      <w:lvlText w:val="%2."/>
      <w:lvlJc w:val="left"/>
      <w:pPr>
        <w:ind w:left="568" w:hanging="284"/>
      </w:pPr>
      <w:rPr>
        <w:rFonts w:hint="default"/>
      </w:rPr>
    </w:lvl>
    <w:lvl w:ilvl="2">
      <w:start w:val="1"/>
      <w:numFmt w:val="lowerRoman"/>
      <w:pStyle w:val="TableListNumber3"/>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4644573A"/>
    <w:multiLevelType w:val="multilevel"/>
    <w:tmpl w:val="3F9A613A"/>
    <w:styleLink w:val="AECOMBullets"/>
    <w:lvl w:ilvl="0">
      <w:start w:val="1"/>
      <w:numFmt w:val="bullet"/>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color w:val="auto"/>
      </w:rPr>
    </w:lvl>
    <w:lvl w:ilvl="2">
      <w:start w:val="1"/>
      <w:numFmt w:val="bullet"/>
      <w:lvlText w:val="─"/>
      <w:lvlJc w:val="left"/>
      <w:pPr>
        <w:ind w:left="852" w:hanging="284"/>
      </w:pPr>
      <w:rPr>
        <w:rFonts w:ascii="Calibri" w:hAnsi="Calibri" w:hint="default"/>
        <w:color w:val="auto"/>
      </w:rPr>
    </w:lvl>
    <w:lvl w:ilvl="3">
      <w:start w:val="1"/>
      <w:numFmt w:val="bullet"/>
      <w:lvlText w:val=""/>
      <w:lvlJc w:val="left"/>
      <w:pPr>
        <w:ind w:left="1136" w:hanging="284"/>
      </w:pPr>
      <w:rPr>
        <w:rFonts w:ascii="Symbol" w:hAnsi="Symbol" w:hint="default"/>
      </w:rPr>
    </w:lvl>
    <w:lvl w:ilvl="4">
      <w:start w:val="1"/>
      <w:numFmt w:val="bullet"/>
      <w:lvlText w:val="o"/>
      <w:lvlJc w:val="left"/>
      <w:pPr>
        <w:ind w:left="1420" w:hanging="284"/>
      </w:pPr>
      <w:rPr>
        <w:rFonts w:ascii="Courier New" w:hAnsi="Courier New" w:hint="default"/>
      </w:rPr>
    </w:lvl>
    <w:lvl w:ilvl="5">
      <w:start w:val="1"/>
      <w:numFmt w:val="bullet"/>
      <w:lvlText w:val=""/>
      <w:lvlJc w:val="left"/>
      <w:pPr>
        <w:tabs>
          <w:tab w:val="num" w:pos="2346"/>
        </w:tabs>
        <w:ind w:left="1704" w:hanging="284"/>
      </w:pPr>
      <w:rPr>
        <w:rFonts w:ascii="Wingdings" w:hAnsi="Wingdings" w:hint="default"/>
      </w:rPr>
    </w:lvl>
    <w:lvl w:ilvl="6">
      <w:start w:val="1"/>
      <w:numFmt w:val="bullet"/>
      <w:lvlText w:val=""/>
      <w:lvlJc w:val="left"/>
      <w:pPr>
        <w:tabs>
          <w:tab w:val="num" w:pos="2630"/>
        </w:tabs>
        <w:ind w:left="1988" w:hanging="284"/>
      </w:pPr>
      <w:rPr>
        <w:rFonts w:ascii="Symbol" w:hAnsi="Symbol" w:hint="default"/>
      </w:rPr>
    </w:lvl>
    <w:lvl w:ilvl="7">
      <w:start w:val="1"/>
      <w:numFmt w:val="bullet"/>
      <w:lvlText w:val="o"/>
      <w:lvlJc w:val="left"/>
      <w:pPr>
        <w:tabs>
          <w:tab w:val="num" w:pos="2914"/>
        </w:tabs>
        <w:ind w:left="2272" w:hanging="284"/>
      </w:pPr>
      <w:rPr>
        <w:rFonts w:ascii="Courier New" w:hAnsi="Courier New" w:cs="Courier New" w:hint="default"/>
      </w:rPr>
    </w:lvl>
    <w:lvl w:ilvl="8">
      <w:start w:val="1"/>
      <w:numFmt w:val="bullet"/>
      <w:lvlText w:val=""/>
      <w:lvlJc w:val="left"/>
      <w:pPr>
        <w:tabs>
          <w:tab w:val="num" w:pos="3198"/>
        </w:tabs>
        <w:ind w:left="2556" w:hanging="284"/>
      </w:pPr>
      <w:rPr>
        <w:rFonts w:ascii="Wingdings" w:hAnsi="Wingdings" w:hint="default"/>
      </w:rPr>
    </w:lvl>
  </w:abstractNum>
  <w:abstractNum w:abstractNumId="14" w15:restartNumberingAfterBreak="0">
    <w:nsid w:val="4D0C0132"/>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926A09"/>
    <w:multiLevelType w:val="multilevel"/>
    <w:tmpl w:val="99F01D82"/>
    <w:lvl w:ilvl="0">
      <w:start w:val="1"/>
      <w:numFmt w:val="bullet"/>
      <w:pStyle w:val="TableListBullet"/>
      <w:lvlText w:val=""/>
      <w:lvlJc w:val="left"/>
      <w:pPr>
        <w:ind w:left="284" w:hanging="284"/>
      </w:pPr>
      <w:rPr>
        <w:rFonts w:ascii="Symbol" w:hAnsi="Symbol" w:hint="default"/>
        <w:color w:val="auto"/>
      </w:rPr>
    </w:lvl>
    <w:lvl w:ilvl="1">
      <w:start w:val="1"/>
      <w:numFmt w:val="bullet"/>
      <w:pStyle w:val="TableListBullet2"/>
      <w:lvlText w:val="─"/>
      <w:lvlJc w:val="left"/>
      <w:pPr>
        <w:ind w:left="568" w:hanging="284"/>
      </w:pPr>
      <w:rPr>
        <w:rFonts w:ascii="Calibri" w:hAnsi="Calibri" w:hint="default"/>
        <w:color w:val="auto"/>
      </w:rPr>
    </w:lvl>
    <w:lvl w:ilvl="2">
      <w:start w:val="1"/>
      <w:numFmt w:val="bullet"/>
      <w:pStyle w:val="TableListBullet3"/>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Calibri" w:hAnsi="Calibri" w:hint="default"/>
        <w:color w:val="auto"/>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Symbol" w:hAnsi="Symbol" w:hint="default"/>
        <w:color w:val="auto"/>
      </w:rPr>
    </w:lvl>
    <w:lvl w:ilvl="7">
      <w:start w:val="1"/>
      <w:numFmt w:val="bullet"/>
      <w:lvlText w:val="─"/>
      <w:lvlJc w:val="left"/>
      <w:pPr>
        <w:ind w:left="2272" w:hanging="284"/>
      </w:pPr>
      <w:rPr>
        <w:rFonts w:ascii="Calibri" w:hAnsi="Calibri" w:hint="default"/>
        <w:color w:val="auto"/>
      </w:rPr>
    </w:lvl>
    <w:lvl w:ilvl="8">
      <w:start w:val="1"/>
      <w:numFmt w:val="bullet"/>
      <w:lvlText w:val=""/>
      <w:lvlJc w:val="left"/>
      <w:pPr>
        <w:ind w:left="2556" w:hanging="284"/>
      </w:pPr>
      <w:rPr>
        <w:rFonts w:ascii="Wingdings" w:hAnsi="Wingdings" w:hint="default"/>
      </w:rPr>
    </w:lvl>
  </w:abstractNum>
  <w:abstractNum w:abstractNumId="16" w15:restartNumberingAfterBreak="0">
    <w:nsid w:val="51880F48"/>
    <w:multiLevelType w:val="multilevel"/>
    <w:tmpl w:val="5B6227C6"/>
    <w:styleLink w:val="AECOMList"/>
    <w:lvl w:ilvl="0">
      <w:start w:val="1"/>
      <w:numFmt w:val="decimal"/>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tabs>
          <w:tab w:val="num" w:pos="1431"/>
        </w:tabs>
        <w:ind w:left="1428" w:hanging="357"/>
      </w:pPr>
      <w:rPr>
        <w:rFonts w:hint="default"/>
      </w:rPr>
    </w:lvl>
    <w:lvl w:ilvl="4">
      <w:start w:val="1"/>
      <w:numFmt w:val="lowerLetter"/>
      <w:lvlText w:val="%5."/>
      <w:lvlJc w:val="left"/>
      <w:pPr>
        <w:tabs>
          <w:tab w:val="num" w:pos="1788"/>
        </w:tabs>
        <w:ind w:left="1785" w:hanging="357"/>
      </w:pPr>
      <w:rPr>
        <w:rFonts w:hint="default"/>
      </w:rPr>
    </w:lvl>
    <w:lvl w:ilvl="5">
      <w:start w:val="1"/>
      <w:numFmt w:val="lowerRoman"/>
      <w:lvlText w:val="%6."/>
      <w:lvlJc w:val="right"/>
      <w:pPr>
        <w:tabs>
          <w:tab w:val="num" w:pos="2145"/>
        </w:tabs>
        <w:ind w:left="2142" w:hanging="357"/>
      </w:pPr>
      <w:rPr>
        <w:rFonts w:hint="default"/>
      </w:rPr>
    </w:lvl>
    <w:lvl w:ilvl="6">
      <w:start w:val="1"/>
      <w:numFmt w:val="decimal"/>
      <w:lvlText w:val="%7."/>
      <w:lvlJc w:val="left"/>
      <w:pPr>
        <w:tabs>
          <w:tab w:val="num" w:pos="2502"/>
        </w:tabs>
        <w:ind w:left="2499" w:hanging="357"/>
      </w:pPr>
      <w:rPr>
        <w:rFonts w:hint="default"/>
      </w:rPr>
    </w:lvl>
    <w:lvl w:ilvl="7">
      <w:start w:val="1"/>
      <w:numFmt w:val="lowerLetter"/>
      <w:lvlText w:val="%8."/>
      <w:lvlJc w:val="left"/>
      <w:pPr>
        <w:tabs>
          <w:tab w:val="num" w:pos="2859"/>
        </w:tabs>
        <w:ind w:left="2856" w:hanging="357"/>
      </w:pPr>
      <w:rPr>
        <w:rFonts w:hint="default"/>
      </w:rPr>
    </w:lvl>
    <w:lvl w:ilvl="8">
      <w:start w:val="1"/>
      <w:numFmt w:val="lowerRoman"/>
      <w:lvlText w:val="%9."/>
      <w:lvlJc w:val="right"/>
      <w:pPr>
        <w:tabs>
          <w:tab w:val="num" w:pos="3216"/>
        </w:tabs>
        <w:ind w:left="3213" w:hanging="357"/>
      </w:pPr>
      <w:rPr>
        <w:rFonts w:hint="default"/>
      </w:rPr>
    </w:lvl>
  </w:abstractNum>
  <w:abstractNum w:abstractNumId="17" w15:restartNumberingAfterBreak="0">
    <w:nsid w:val="5571285C"/>
    <w:multiLevelType w:val="multilevel"/>
    <w:tmpl w:val="4A3C2D0E"/>
    <w:name w:val="AECOM Outline numbering2"/>
    <w:lvl w:ilvl="0">
      <w:start w:val="1"/>
      <w:numFmt w:val="decimal"/>
      <w:lvlRestart w:val="0"/>
      <w:pStyle w:val="Heading1"/>
      <w:lvlText w:val="%1."/>
      <w:lvlJc w:val="left"/>
      <w:pPr>
        <w:tabs>
          <w:tab w:val="num" w:pos="850"/>
        </w:tabs>
        <w:ind w:left="850" w:hanging="850"/>
      </w:pPr>
      <w:rPr>
        <w:rFonts w:hint="default"/>
      </w:rPr>
    </w:lvl>
    <w:lvl w:ilvl="1">
      <w:start w:val="1"/>
      <w:numFmt w:val="decimal"/>
      <w:pStyle w:val="Heading2"/>
      <w:lvlText w:val="%1.%2"/>
      <w:lvlJc w:val="left"/>
      <w:pPr>
        <w:tabs>
          <w:tab w:val="num" w:pos="850"/>
        </w:tabs>
        <w:ind w:left="850" w:hanging="850"/>
      </w:pPr>
      <w:rPr>
        <w:rFonts w:hint="default"/>
      </w:rPr>
    </w:lvl>
    <w:lvl w:ilvl="2">
      <w:start w:val="1"/>
      <w:numFmt w:val="decimal"/>
      <w:pStyle w:val="Heading3"/>
      <w:lvlText w:val="%1.%2.%3"/>
      <w:lvlJc w:val="left"/>
      <w:pPr>
        <w:tabs>
          <w:tab w:val="num" w:pos="850"/>
        </w:tabs>
        <w:ind w:left="850" w:hanging="850"/>
      </w:pPr>
      <w:rPr>
        <w:rFonts w:hint="default"/>
      </w:rPr>
    </w:lvl>
    <w:lvl w:ilvl="3">
      <w:start w:val="1"/>
      <w:numFmt w:val="decimal"/>
      <w:pStyle w:val="Heading4"/>
      <w:lvlText w:val="%1.%2.%3.%4"/>
      <w:lvlJc w:val="left"/>
      <w:pPr>
        <w:tabs>
          <w:tab w:val="num" w:pos="850"/>
        </w:tabs>
        <w:ind w:left="850" w:hanging="850"/>
      </w:pPr>
      <w:rPr>
        <w:rFonts w:hint="default"/>
      </w:rPr>
    </w:lvl>
    <w:lvl w:ilvl="4">
      <w:start w:val="1"/>
      <w:numFmt w:val="decimal"/>
      <w:pStyle w:val="Heading5"/>
      <w:lvlText w:val="%1.%2.%3.%4.%5"/>
      <w:lvlJc w:val="left"/>
      <w:pPr>
        <w:tabs>
          <w:tab w:val="num" w:pos="850"/>
        </w:tabs>
        <w:ind w:left="850" w:hanging="850"/>
      </w:pPr>
      <w:rPr>
        <w:rFonts w:hint="default"/>
      </w:rPr>
    </w:lvl>
    <w:lvl w:ilvl="5">
      <w:start w:val="1"/>
      <w:numFmt w:val="decimal"/>
      <w:pStyle w:val="Heading6"/>
      <w:lvlText w:val="%1.%2.%3.%4.%5.%6"/>
      <w:lvlJc w:val="left"/>
      <w:pPr>
        <w:tabs>
          <w:tab w:val="num" w:pos="850"/>
        </w:tabs>
        <w:ind w:left="850" w:hanging="850"/>
      </w:pPr>
      <w:rPr>
        <w:rFonts w:hint="default"/>
      </w:rPr>
    </w:lvl>
    <w:lvl w:ilvl="6">
      <w:start w:val="1"/>
      <w:numFmt w:val="decimal"/>
      <w:pStyle w:val="Heading7"/>
      <w:lvlText w:val="%1.%2.%3.%4.%5.%6.%7"/>
      <w:lvlJc w:val="left"/>
      <w:pPr>
        <w:tabs>
          <w:tab w:val="num" w:pos="850"/>
        </w:tabs>
        <w:ind w:left="850" w:hanging="850"/>
      </w:pPr>
      <w:rPr>
        <w:rFonts w:hint="default"/>
      </w:rPr>
    </w:lvl>
    <w:lvl w:ilvl="7">
      <w:start w:val="1"/>
      <w:numFmt w:val="decimal"/>
      <w:pStyle w:val="Heading8"/>
      <w:lvlText w:val="%1.%2.%3.%4.%5.%6.%7.%8"/>
      <w:lvlJc w:val="left"/>
      <w:pPr>
        <w:tabs>
          <w:tab w:val="num" w:pos="850"/>
        </w:tabs>
        <w:ind w:left="850" w:hanging="850"/>
      </w:pPr>
      <w:rPr>
        <w:rFonts w:hint="default"/>
      </w:rPr>
    </w:lvl>
    <w:lvl w:ilvl="8">
      <w:start w:val="1"/>
      <w:numFmt w:val="decimal"/>
      <w:pStyle w:val="Heading9"/>
      <w:lvlText w:val="%1.%2.%3.%4.%5.%6.%7.%8.%9"/>
      <w:lvlJc w:val="left"/>
      <w:pPr>
        <w:tabs>
          <w:tab w:val="num" w:pos="850"/>
        </w:tabs>
        <w:ind w:left="850" w:hanging="850"/>
      </w:pPr>
      <w:rPr>
        <w:rFonts w:hint="default"/>
      </w:rPr>
    </w:lvl>
  </w:abstractNum>
  <w:abstractNum w:abstractNumId="18" w15:restartNumberingAfterBreak="0">
    <w:nsid w:val="659A027C"/>
    <w:multiLevelType w:val="multilevel"/>
    <w:tmpl w:val="ACFCE65E"/>
    <w:lvl w:ilvl="0">
      <w:start w:val="1"/>
      <w:numFmt w:val="decimal"/>
      <w:pStyle w:val="ListNumber"/>
      <w:lvlText w:val="%1."/>
      <w:lvlJc w:val="left"/>
      <w:pPr>
        <w:ind w:left="425" w:hanging="425"/>
      </w:pPr>
      <w:rPr>
        <w:rFonts w:hint="default"/>
      </w:rPr>
    </w:lvl>
    <w:lvl w:ilvl="1">
      <w:start w:val="1"/>
      <w:numFmt w:val="lowerLetter"/>
      <w:pStyle w:val="ListNumber2"/>
      <w:lvlText w:val="%2."/>
      <w:lvlJc w:val="left"/>
      <w:pPr>
        <w:tabs>
          <w:tab w:val="num" w:pos="850"/>
        </w:tabs>
        <w:ind w:left="850" w:hanging="425"/>
      </w:pPr>
      <w:rPr>
        <w:rFonts w:hint="default"/>
      </w:rPr>
    </w:lvl>
    <w:lvl w:ilvl="2">
      <w:start w:val="1"/>
      <w:numFmt w:val="lowerRoman"/>
      <w:pStyle w:val="ListNumber3"/>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Roman"/>
      <w:lvlText w:val="%6."/>
      <w:lvlJc w:val="righ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Roman"/>
      <w:lvlText w:val="%9."/>
      <w:lvlJc w:val="right"/>
      <w:pPr>
        <w:tabs>
          <w:tab w:val="num" w:pos="3825"/>
        </w:tabs>
        <w:ind w:left="3825" w:hanging="425"/>
      </w:pPr>
      <w:rPr>
        <w:rFonts w:hint="default"/>
      </w:rPr>
    </w:lvl>
  </w:abstractNum>
  <w:abstractNum w:abstractNumId="19" w15:restartNumberingAfterBreak="0">
    <w:nsid w:val="6EFE498B"/>
    <w:multiLevelType w:val="multilevel"/>
    <w:tmpl w:val="D88893D6"/>
    <w:lvl w:ilvl="0">
      <w:start w:val="1"/>
      <w:numFmt w:val="bullet"/>
      <w:pStyle w:val="ListBullet"/>
      <w:lvlText w:val=""/>
      <w:lvlJc w:val="left"/>
      <w:pPr>
        <w:tabs>
          <w:tab w:val="num" w:pos="425"/>
        </w:tabs>
        <w:ind w:left="425" w:hanging="425"/>
      </w:pPr>
      <w:rPr>
        <w:rFonts w:ascii="Symbol" w:hAnsi="Symbol" w:hint="default"/>
        <w:color w:val="auto"/>
      </w:rPr>
    </w:lvl>
    <w:lvl w:ilvl="1">
      <w:start w:val="1"/>
      <w:numFmt w:val="bullet"/>
      <w:pStyle w:val="ListBullet2"/>
      <w:lvlText w:val="─"/>
      <w:lvlJc w:val="left"/>
      <w:pPr>
        <w:tabs>
          <w:tab w:val="num" w:pos="851"/>
        </w:tabs>
        <w:ind w:left="850" w:hanging="425"/>
      </w:pPr>
      <w:rPr>
        <w:rFonts w:ascii="Calibri" w:hAnsi="Calibri" w:hint="default"/>
        <w:color w:val="auto"/>
      </w:rPr>
    </w:lvl>
    <w:lvl w:ilvl="2">
      <w:start w:val="1"/>
      <w:numFmt w:val="bullet"/>
      <w:pStyle w:val="ListBullet3"/>
      <w:lvlText w:val=""/>
      <w:lvlJc w:val="left"/>
      <w:pPr>
        <w:tabs>
          <w:tab w:val="num" w:pos="1276"/>
        </w:tabs>
        <w:ind w:left="1275" w:hanging="425"/>
      </w:pPr>
      <w:rPr>
        <w:rFonts w:ascii="Wingdings" w:hAnsi="Wingdings" w:hint="default"/>
        <w:color w:val="auto"/>
      </w:rPr>
    </w:lvl>
    <w:lvl w:ilvl="3">
      <w:start w:val="1"/>
      <w:numFmt w:val="bullet"/>
      <w:lvlText w:val=""/>
      <w:lvlJc w:val="left"/>
      <w:pPr>
        <w:ind w:left="1700" w:hanging="425"/>
      </w:pPr>
      <w:rPr>
        <w:rFonts w:ascii="Symbol" w:hAnsi="Symbol" w:hint="default"/>
      </w:rPr>
    </w:lvl>
    <w:lvl w:ilvl="4">
      <w:start w:val="1"/>
      <w:numFmt w:val="bullet"/>
      <w:lvlText w:val="─"/>
      <w:lvlJc w:val="left"/>
      <w:pPr>
        <w:ind w:left="2125" w:hanging="425"/>
      </w:pPr>
      <w:rPr>
        <w:rFonts w:ascii="Calibri" w:hAnsi="Calibri" w:hint="default"/>
        <w:color w:val="auto"/>
      </w:rPr>
    </w:lvl>
    <w:lvl w:ilvl="5">
      <w:start w:val="1"/>
      <w:numFmt w:val="bullet"/>
      <w:lvlText w:val=""/>
      <w:lvlJc w:val="left"/>
      <w:pPr>
        <w:tabs>
          <w:tab w:val="num" w:pos="2346"/>
        </w:tabs>
        <w:ind w:left="2550" w:hanging="425"/>
      </w:pPr>
      <w:rPr>
        <w:rFonts w:ascii="Wingdings" w:hAnsi="Wingdings" w:hint="default"/>
      </w:rPr>
    </w:lvl>
    <w:lvl w:ilvl="6">
      <w:start w:val="1"/>
      <w:numFmt w:val="bullet"/>
      <w:lvlText w:val=""/>
      <w:lvlJc w:val="left"/>
      <w:pPr>
        <w:tabs>
          <w:tab w:val="num" w:pos="2630"/>
        </w:tabs>
        <w:ind w:left="2975" w:hanging="425"/>
      </w:pPr>
      <w:rPr>
        <w:rFonts w:ascii="Symbol" w:hAnsi="Symbol" w:hint="default"/>
      </w:rPr>
    </w:lvl>
    <w:lvl w:ilvl="7">
      <w:start w:val="1"/>
      <w:numFmt w:val="bullet"/>
      <w:lvlText w:val="─"/>
      <w:lvlJc w:val="left"/>
      <w:pPr>
        <w:tabs>
          <w:tab w:val="num" w:pos="2914"/>
        </w:tabs>
        <w:ind w:left="3400" w:hanging="425"/>
      </w:pPr>
      <w:rPr>
        <w:rFonts w:ascii="Calibri" w:hAnsi="Calibri" w:hint="default"/>
        <w:color w:val="auto"/>
      </w:rPr>
    </w:lvl>
    <w:lvl w:ilvl="8">
      <w:start w:val="1"/>
      <w:numFmt w:val="bullet"/>
      <w:lvlText w:val=""/>
      <w:lvlJc w:val="left"/>
      <w:pPr>
        <w:tabs>
          <w:tab w:val="num" w:pos="3198"/>
        </w:tabs>
        <w:ind w:left="3825" w:hanging="425"/>
      </w:pPr>
      <w:rPr>
        <w:rFonts w:ascii="Wingdings" w:hAnsi="Wingdings" w:hint="default"/>
      </w:rPr>
    </w:lvl>
  </w:abstractNum>
  <w:num w:numId="1">
    <w:abstractNumId w:val="13"/>
  </w:num>
  <w:num w:numId="2">
    <w:abstractNumId w:val="16"/>
  </w:num>
  <w:num w:numId="3">
    <w:abstractNumId w:val="3"/>
  </w:num>
  <w:num w:numId="4">
    <w:abstractNumId w:val="2"/>
  </w:num>
  <w:num w:numId="5">
    <w:abstractNumId w:val="1"/>
  </w:num>
  <w:num w:numId="6">
    <w:abstractNumId w:val="0"/>
  </w:num>
  <w:num w:numId="7">
    <w:abstractNumId w:val="4"/>
  </w:num>
  <w:num w:numId="8">
    <w:abstractNumId w:val="7"/>
  </w:num>
  <w:num w:numId="9">
    <w:abstractNumId w:val="17"/>
  </w:num>
  <w:num w:numId="10">
    <w:abstractNumId w:val="5"/>
  </w:num>
  <w:num w:numId="11">
    <w:abstractNumId w:val="8"/>
  </w:num>
  <w:num w:numId="12">
    <w:abstractNumId w:val="14"/>
  </w:num>
  <w:num w:numId="13">
    <w:abstractNumId w:val="6"/>
  </w:num>
  <w:num w:numId="14">
    <w:abstractNumId w:val="19"/>
  </w:num>
  <w:num w:numId="15">
    <w:abstractNumId w:val="18"/>
  </w:num>
  <w:num w:numId="16">
    <w:abstractNumId w:val="9"/>
  </w:num>
  <w:num w:numId="17">
    <w:abstractNumId w:val="12"/>
  </w:num>
  <w:num w:numId="18">
    <w:abstractNumId w:val="12"/>
  </w:num>
  <w:num w:numId="19">
    <w:abstractNumId w:val="15"/>
  </w:num>
  <w:num w:numId="20">
    <w:abstractNumId w:val="11"/>
  </w:num>
  <w:num w:numId="21">
    <w:abstractNumId w:val="10"/>
  </w:num>
  <w:num w:numId="22">
    <w:abstractNumId w:val="17"/>
  </w:num>
  <w:num w:numId="23">
    <w:abstractNumId w:val="17"/>
  </w:num>
  <w:num w:numId="24">
    <w:abstractNumId w:val="17"/>
  </w:num>
  <w:num w:numId="25">
    <w:abstractNumId w:val="17"/>
  </w:num>
  <w:num w:numId="26">
    <w:abstractNumId w:val="1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ligood, Taylor">
    <w15:presenceInfo w15:providerId="AD" w15:userId="S::Taylor.Alligood@aecom.com::19fb6509-b01a-44ba-bdaf-c5a7de2b7c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720"/>
  <w:drawingGridHorizontalSpacing w:val="6"/>
  <w:drawingGridVerticalSpacing w:val="6"/>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CTIVATED" w:val="1"/>
  </w:docVars>
  <w:rsids>
    <w:rsidRoot w:val="009E6431"/>
    <w:rsid w:val="00000E67"/>
    <w:rsid w:val="000015B0"/>
    <w:rsid w:val="00003462"/>
    <w:rsid w:val="00004730"/>
    <w:rsid w:val="0000567F"/>
    <w:rsid w:val="00005796"/>
    <w:rsid w:val="000108B9"/>
    <w:rsid w:val="00011B0A"/>
    <w:rsid w:val="00012114"/>
    <w:rsid w:val="00017C39"/>
    <w:rsid w:val="00023F39"/>
    <w:rsid w:val="00025191"/>
    <w:rsid w:val="00027303"/>
    <w:rsid w:val="00030DD8"/>
    <w:rsid w:val="0003139A"/>
    <w:rsid w:val="0003173A"/>
    <w:rsid w:val="000364E3"/>
    <w:rsid w:val="00037ADF"/>
    <w:rsid w:val="000414B3"/>
    <w:rsid w:val="0004726B"/>
    <w:rsid w:val="00050057"/>
    <w:rsid w:val="00051A77"/>
    <w:rsid w:val="00051C7F"/>
    <w:rsid w:val="000537D2"/>
    <w:rsid w:val="00053F18"/>
    <w:rsid w:val="000546BB"/>
    <w:rsid w:val="0005776B"/>
    <w:rsid w:val="0005782B"/>
    <w:rsid w:val="0006006F"/>
    <w:rsid w:val="00060395"/>
    <w:rsid w:val="00062C1D"/>
    <w:rsid w:val="000649D1"/>
    <w:rsid w:val="000652F7"/>
    <w:rsid w:val="000663FA"/>
    <w:rsid w:val="00066A8B"/>
    <w:rsid w:val="00067457"/>
    <w:rsid w:val="00067843"/>
    <w:rsid w:val="00072CA9"/>
    <w:rsid w:val="000779CA"/>
    <w:rsid w:val="00080104"/>
    <w:rsid w:val="0008111D"/>
    <w:rsid w:val="00082023"/>
    <w:rsid w:val="00083354"/>
    <w:rsid w:val="00085283"/>
    <w:rsid w:val="0009153B"/>
    <w:rsid w:val="00094508"/>
    <w:rsid w:val="0009611E"/>
    <w:rsid w:val="0009648B"/>
    <w:rsid w:val="000A06BB"/>
    <w:rsid w:val="000A14DC"/>
    <w:rsid w:val="000A2D94"/>
    <w:rsid w:val="000A5E31"/>
    <w:rsid w:val="000A641B"/>
    <w:rsid w:val="000A6A13"/>
    <w:rsid w:val="000B161C"/>
    <w:rsid w:val="000B28E6"/>
    <w:rsid w:val="000C0D5A"/>
    <w:rsid w:val="000C22EC"/>
    <w:rsid w:val="000C2654"/>
    <w:rsid w:val="000C334B"/>
    <w:rsid w:val="000C3C1D"/>
    <w:rsid w:val="000C4872"/>
    <w:rsid w:val="000C48F5"/>
    <w:rsid w:val="000C4FD5"/>
    <w:rsid w:val="000D0791"/>
    <w:rsid w:val="000D13AF"/>
    <w:rsid w:val="000D67CC"/>
    <w:rsid w:val="000D7D2E"/>
    <w:rsid w:val="000E4587"/>
    <w:rsid w:val="000E6873"/>
    <w:rsid w:val="000F0C68"/>
    <w:rsid w:val="000F22FF"/>
    <w:rsid w:val="000F25B8"/>
    <w:rsid w:val="000F2C08"/>
    <w:rsid w:val="000F5328"/>
    <w:rsid w:val="000F66C9"/>
    <w:rsid w:val="001051BE"/>
    <w:rsid w:val="001062C2"/>
    <w:rsid w:val="00110478"/>
    <w:rsid w:val="00112827"/>
    <w:rsid w:val="00113896"/>
    <w:rsid w:val="00114D53"/>
    <w:rsid w:val="00115CA4"/>
    <w:rsid w:val="0012093B"/>
    <w:rsid w:val="00125886"/>
    <w:rsid w:val="0012697D"/>
    <w:rsid w:val="00127107"/>
    <w:rsid w:val="00127AF4"/>
    <w:rsid w:val="00130C68"/>
    <w:rsid w:val="001315BF"/>
    <w:rsid w:val="00133853"/>
    <w:rsid w:val="001339D6"/>
    <w:rsid w:val="00133BF1"/>
    <w:rsid w:val="001343B0"/>
    <w:rsid w:val="00134991"/>
    <w:rsid w:val="00134992"/>
    <w:rsid w:val="00135D79"/>
    <w:rsid w:val="00136AA6"/>
    <w:rsid w:val="00136C29"/>
    <w:rsid w:val="00137944"/>
    <w:rsid w:val="001408A2"/>
    <w:rsid w:val="001430F2"/>
    <w:rsid w:val="001447AA"/>
    <w:rsid w:val="00144B71"/>
    <w:rsid w:val="001453AD"/>
    <w:rsid w:val="00145502"/>
    <w:rsid w:val="00145561"/>
    <w:rsid w:val="0014571E"/>
    <w:rsid w:val="00150531"/>
    <w:rsid w:val="00150C28"/>
    <w:rsid w:val="001536DA"/>
    <w:rsid w:val="00156122"/>
    <w:rsid w:val="00160641"/>
    <w:rsid w:val="001617CC"/>
    <w:rsid w:val="00161D43"/>
    <w:rsid w:val="00164238"/>
    <w:rsid w:val="00164CB2"/>
    <w:rsid w:val="001666BB"/>
    <w:rsid w:val="00166D71"/>
    <w:rsid w:val="0017116A"/>
    <w:rsid w:val="00174022"/>
    <w:rsid w:val="001750DB"/>
    <w:rsid w:val="00177077"/>
    <w:rsid w:val="00177C13"/>
    <w:rsid w:val="0018100D"/>
    <w:rsid w:val="00181058"/>
    <w:rsid w:val="0018305D"/>
    <w:rsid w:val="001842FF"/>
    <w:rsid w:val="00186702"/>
    <w:rsid w:val="00186CB3"/>
    <w:rsid w:val="00190CDA"/>
    <w:rsid w:val="00191993"/>
    <w:rsid w:val="001920F8"/>
    <w:rsid w:val="00192D8B"/>
    <w:rsid w:val="00193189"/>
    <w:rsid w:val="001937F2"/>
    <w:rsid w:val="00193855"/>
    <w:rsid w:val="00196E20"/>
    <w:rsid w:val="001A0A8E"/>
    <w:rsid w:val="001A11B6"/>
    <w:rsid w:val="001A1F61"/>
    <w:rsid w:val="001A3783"/>
    <w:rsid w:val="001A3B48"/>
    <w:rsid w:val="001A52DD"/>
    <w:rsid w:val="001B143D"/>
    <w:rsid w:val="001B3AA8"/>
    <w:rsid w:val="001B44C9"/>
    <w:rsid w:val="001C07AF"/>
    <w:rsid w:val="001C0F0E"/>
    <w:rsid w:val="001C1C7F"/>
    <w:rsid w:val="001C2925"/>
    <w:rsid w:val="001C2BC0"/>
    <w:rsid w:val="001C3018"/>
    <w:rsid w:val="001C5481"/>
    <w:rsid w:val="001C5F36"/>
    <w:rsid w:val="001C60EF"/>
    <w:rsid w:val="001C7D04"/>
    <w:rsid w:val="001D1299"/>
    <w:rsid w:val="001D150B"/>
    <w:rsid w:val="001D33BC"/>
    <w:rsid w:val="001D499A"/>
    <w:rsid w:val="001D5665"/>
    <w:rsid w:val="001E1DB1"/>
    <w:rsid w:val="001E2A62"/>
    <w:rsid w:val="001E3F8F"/>
    <w:rsid w:val="001E67FC"/>
    <w:rsid w:val="001F34A3"/>
    <w:rsid w:val="001F4214"/>
    <w:rsid w:val="001F5E46"/>
    <w:rsid w:val="00200D76"/>
    <w:rsid w:val="00201F46"/>
    <w:rsid w:val="00202212"/>
    <w:rsid w:val="002024D6"/>
    <w:rsid w:val="00203662"/>
    <w:rsid w:val="00203A4A"/>
    <w:rsid w:val="00204146"/>
    <w:rsid w:val="00205F83"/>
    <w:rsid w:val="002122AA"/>
    <w:rsid w:val="002126EF"/>
    <w:rsid w:val="00213392"/>
    <w:rsid w:val="002134B0"/>
    <w:rsid w:val="00214171"/>
    <w:rsid w:val="002147C0"/>
    <w:rsid w:val="0021591F"/>
    <w:rsid w:val="00215A8B"/>
    <w:rsid w:val="00215FCC"/>
    <w:rsid w:val="00216F12"/>
    <w:rsid w:val="00217976"/>
    <w:rsid w:val="0022472C"/>
    <w:rsid w:val="00225E57"/>
    <w:rsid w:val="00230A71"/>
    <w:rsid w:val="00231928"/>
    <w:rsid w:val="00232B79"/>
    <w:rsid w:val="00233599"/>
    <w:rsid w:val="0023585C"/>
    <w:rsid w:val="00235C2A"/>
    <w:rsid w:val="002365EA"/>
    <w:rsid w:val="00237300"/>
    <w:rsid w:val="002402D4"/>
    <w:rsid w:val="00241364"/>
    <w:rsid w:val="002414EE"/>
    <w:rsid w:val="0024247B"/>
    <w:rsid w:val="00243A40"/>
    <w:rsid w:val="0024433A"/>
    <w:rsid w:val="00245043"/>
    <w:rsid w:val="00245426"/>
    <w:rsid w:val="00251206"/>
    <w:rsid w:val="00251BE5"/>
    <w:rsid w:val="00252C7F"/>
    <w:rsid w:val="00253171"/>
    <w:rsid w:val="00254EC8"/>
    <w:rsid w:val="002556E4"/>
    <w:rsid w:val="002603F2"/>
    <w:rsid w:val="002609AD"/>
    <w:rsid w:val="00263F55"/>
    <w:rsid w:val="0026590F"/>
    <w:rsid w:val="00270E14"/>
    <w:rsid w:val="00271123"/>
    <w:rsid w:val="002724E7"/>
    <w:rsid w:val="00273C78"/>
    <w:rsid w:val="002740A7"/>
    <w:rsid w:val="002741BD"/>
    <w:rsid w:val="002753D4"/>
    <w:rsid w:val="002762F6"/>
    <w:rsid w:val="002770A0"/>
    <w:rsid w:val="00277FF1"/>
    <w:rsid w:val="0028145A"/>
    <w:rsid w:val="00282E3B"/>
    <w:rsid w:val="00283697"/>
    <w:rsid w:val="00283E2B"/>
    <w:rsid w:val="00284C82"/>
    <w:rsid w:val="00284D6D"/>
    <w:rsid w:val="0029062D"/>
    <w:rsid w:val="00293C45"/>
    <w:rsid w:val="002977B8"/>
    <w:rsid w:val="002A2AFA"/>
    <w:rsid w:val="002A6D95"/>
    <w:rsid w:val="002A7CB9"/>
    <w:rsid w:val="002B1CCC"/>
    <w:rsid w:val="002B1D7D"/>
    <w:rsid w:val="002B43CB"/>
    <w:rsid w:val="002B4677"/>
    <w:rsid w:val="002B5A8F"/>
    <w:rsid w:val="002C21EE"/>
    <w:rsid w:val="002C40AE"/>
    <w:rsid w:val="002C4B35"/>
    <w:rsid w:val="002C5D48"/>
    <w:rsid w:val="002C646C"/>
    <w:rsid w:val="002C7295"/>
    <w:rsid w:val="002C77CB"/>
    <w:rsid w:val="002C78EC"/>
    <w:rsid w:val="002C7E48"/>
    <w:rsid w:val="002D1696"/>
    <w:rsid w:val="002D1969"/>
    <w:rsid w:val="002D1F63"/>
    <w:rsid w:val="002D2725"/>
    <w:rsid w:val="002D45C8"/>
    <w:rsid w:val="002D51B3"/>
    <w:rsid w:val="002D74C1"/>
    <w:rsid w:val="002E3AEB"/>
    <w:rsid w:val="002E6EF9"/>
    <w:rsid w:val="002E72EA"/>
    <w:rsid w:val="002F382E"/>
    <w:rsid w:val="002F3B02"/>
    <w:rsid w:val="002F7E62"/>
    <w:rsid w:val="00301623"/>
    <w:rsid w:val="00302A12"/>
    <w:rsid w:val="003039BB"/>
    <w:rsid w:val="00306118"/>
    <w:rsid w:val="00307C72"/>
    <w:rsid w:val="00311C82"/>
    <w:rsid w:val="00312994"/>
    <w:rsid w:val="003130BF"/>
    <w:rsid w:val="00315C27"/>
    <w:rsid w:val="00316CE6"/>
    <w:rsid w:val="003208CA"/>
    <w:rsid w:val="003215A8"/>
    <w:rsid w:val="00323122"/>
    <w:rsid w:val="003235D7"/>
    <w:rsid w:val="003235FF"/>
    <w:rsid w:val="00323654"/>
    <w:rsid w:val="00325915"/>
    <w:rsid w:val="00327242"/>
    <w:rsid w:val="003329D7"/>
    <w:rsid w:val="003424EE"/>
    <w:rsid w:val="00342A65"/>
    <w:rsid w:val="00342FC4"/>
    <w:rsid w:val="00343248"/>
    <w:rsid w:val="0034489B"/>
    <w:rsid w:val="00346B60"/>
    <w:rsid w:val="00347538"/>
    <w:rsid w:val="00353EC9"/>
    <w:rsid w:val="00355523"/>
    <w:rsid w:val="0035574B"/>
    <w:rsid w:val="0036002C"/>
    <w:rsid w:val="00360933"/>
    <w:rsid w:val="003645E8"/>
    <w:rsid w:val="00364FD7"/>
    <w:rsid w:val="003665DA"/>
    <w:rsid w:val="003723EF"/>
    <w:rsid w:val="003732CF"/>
    <w:rsid w:val="00373E12"/>
    <w:rsid w:val="003742A0"/>
    <w:rsid w:val="00375B12"/>
    <w:rsid w:val="003760C4"/>
    <w:rsid w:val="00376C9C"/>
    <w:rsid w:val="0037743B"/>
    <w:rsid w:val="00380912"/>
    <w:rsid w:val="00382462"/>
    <w:rsid w:val="00383735"/>
    <w:rsid w:val="00387B7C"/>
    <w:rsid w:val="00387C89"/>
    <w:rsid w:val="00387DEF"/>
    <w:rsid w:val="00390408"/>
    <w:rsid w:val="003934D8"/>
    <w:rsid w:val="00393703"/>
    <w:rsid w:val="003964B1"/>
    <w:rsid w:val="003964F2"/>
    <w:rsid w:val="0039689A"/>
    <w:rsid w:val="00396AB5"/>
    <w:rsid w:val="00397F6B"/>
    <w:rsid w:val="003A7385"/>
    <w:rsid w:val="003A79BB"/>
    <w:rsid w:val="003B0B95"/>
    <w:rsid w:val="003B18BF"/>
    <w:rsid w:val="003B259E"/>
    <w:rsid w:val="003B31A5"/>
    <w:rsid w:val="003B36BF"/>
    <w:rsid w:val="003B515B"/>
    <w:rsid w:val="003B6C9A"/>
    <w:rsid w:val="003C10A6"/>
    <w:rsid w:val="003C4199"/>
    <w:rsid w:val="003C43E3"/>
    <w:rsid w:val="003C60F7"/>
    <w:rsid w:val="003D08F2"/>
    <w:rsid w:val="003D1681"/>
    <w:rsid w:val="003D2760"/>
    <w:rsid w:val="003D2814"/>
    <w:rsid w:val="003E04ED"/>
    <w:rsid w:val="003E0BB0"/>
    <w:rsid w:val="003E1070"/>
    <w:rsid w:val="003E1777"/>
    <w:rsid w:val="003E3DFD"/>
    <w:rsid w:val="003E4FE3"/>
    <w:rsid w:val="003E6FC6"/>
    <w:rsid w:val="003E7B44"/>
    <w:rsid w:val="003F2340"/>
    <w:rsid w:val="003F3A24"/>
    <w:rsid w:val="003F54CF"/>
    <w:rsid w:val="003F7459"/>
    <w:rsid w:val="003F7EA0"/>
    <w:rsid w:val="004006F8"/>
    <w:rsid w:val="00400934"/>
    <w:rsid w:val="00400AFF"/>
    <w:rsid w:val="00400E40"/>
    <w:rsid w:val="00402878"/>
    <w:rsid w:val="004031C6"/>
    <w:rsid w:val="0040543E"/>
    <w:rsid w:val="0040621C"/>
    <w:rsid w:val="0040682E"/>
    <w:rsid w:val="004076ED"/>
    <w:rsid w:val="00407772"/>
    <w:rsid w:val="0041372D"/>
    <w:rsid w:val="00413BDE"/>
    <w:rsid w:val="00415158"/>
    <w:rsid w:val="00415778"/>
    <w:rsid w:val="00415998"/>
    <w:rsid w:val="0041646A"/>
    <w:rsid w:val="00416FC1"/>
    <w:rsid w:val="004217B6"/>
    <w:rsid w:val="00422163"/>
    <w:rsid w:val="004253DA"/>
    <w:rsid w:val="00432F7F"/>
    <w:rsid w:val="00433A3E"/>
    <w:rsid w:val="0043673F"/>
    <w:rsid w:val="00436D78"/>
    <w:rsid w:val="00437546"/>
    <w:rsid w:val="0044100E"/>
    <w:rsid w:val="00443532"/>
    <w:rsid w:val="00444D6D"/>
    <w:rsid w:val="004460FF"/>
    <w:rsid w:val="00446CD3"/>
    <w:rsid w:val="0045162F"/>
    <w:rsid w:val="00460F70"/>
    <w:rsid w:val="00461235"/>
    <w:rsid w:val="004625B8"/>
    <w:rsid w:val="00462D3A"/>
    <w:rsid w:val="00463070"/>
    <w:rsid w:val="0046468F"/>
    <w:rsid w:val="00467014"/>
    <w:rsid w:val="00472275"/>
    <w:rsid w:val="0047442C"/>
    <w:rsid w:val="00475C76"/>
    <w:rsid w:val="00476B49"/>
    <w:rsid w:val="00477C5F"/>
    <w:rsid w:val="0048053F"/>
    <w:rsid w:val="00480F13"/>
    <w:rsid w:val="00481672"/>
    <w:rsid w:val="00481A96"/>
    <w:rsid w:val="00481D43"/>
    <w:rsid w:val="004825A4"/>
    <w:rsid w:val="00485E32"/>
    <w:rsid w:val="004864E1"/>
    <w:rsid w:val="00486B22"/>
    <w:rsid w:val="0048755A"/>
    <w:rsid w:val="00487B60"/>
    <w:rsid w:val="004903A7"/>
    <w:rsid w:val="00490643"/>
    <w:rsid w:val="004908C7"/>
    <w:rsid w:val="00491D33"/>
    <w:rsid w:val="004927AA"/>
    <w:rsid w:val="00492AEE"/>
    <w:rsid w:val="00493295"/>
    <w:rsid w:val="00493CF1"/>
    <w:rsid w:val="00493F74"/>
    <w:rsid w:val="00495508"/>
    <w:rsid w:val="004A019D"/>
    <w:rsid w:val="004A5750"/>
    <w:rsid w:val="004A7221"/>
    <w:rsid w:val="004A7D60"/>
    <w:rsid w:val="004B3B87"/>
    <w:rsid w:val="004B3C0E"/>
    <w:rsid w:val="004B6A4C"/>
    <w:rsid w:val="004C255D"/>
    <w:rsid w:val="004C4813"/>
    <w:rsid w:val="004C4865"/>
    <w:rsid w:val="004C4C00"/>
    <w:rsid w:val="004C73F3"/>
    <w:rsid w:val="004D1548"/>
    <w:rsid w:val="004D4675"/>
    <w:rsid w:val="004D4A35"/>
    <w:rsid w:val="004D618A"/>
    <w:rsid w:val="004D65DF"/>
    <w:rsid w:val="004D7826"/>
    <w:rsid w:val="004E0123"/>
    <w:rsid w:val="004E1B08"/>
    <w:rsid w:val="004E43B0"/>
    <w:rsid w:val="004E6446"/>
    <w:rsid w:val="004F0025"/>
    <w:rsid w:val="004F029D"/>
    <w:rsid w:val="004F2A79"/>
    <w:rsid w:val="004F6E2F"/>
    <w:rsid w:val="004F6F34"/>
    <w:rsid w:val="00500CD8"/>
    <w:rsid w:val="00501F1A"/>
    <w:rsid w:val="00503E92"/>
    <w:rsid w:val="005047B4"/>
    <w:rsid w:val="00504D74"/>
    <w:rsid w:val="005056EB"/>
    <w:rsid w:val="0050790B"/>
    <w:rsid w:val="00511F94"/>
    <w:rsid w:val="00512B79"/>
    <w:rsid w:val="0051358C"/>
    <w:rsid w:val="005137B7"/>
    <w:rsid w:val="005151C7"/>
    <w:rsid w:val="00516141"/>
    <w:rsid w:val="00517F7D"/>
    <w:rsid w:val="00521201"/>
    <w:rsid w:val="005221C0"/>
    <w:rsid w:val="005222C4"/>
    <w:rsid w:val="00524103"/>
    <w:rsid w:val="00530D60"/>
    <w:rsid w:val="005354C0"/>
    <w:rsid w:val="005365F5"/>
    <w:rsid w:val="00537728"/>
    <w:rsid w:val="00542152"/>
    <w:rsid w:val="00542EB3"/>
    <w:rsid w:val="00542F08"/>
    <w:rsid w:val="0054315A"/>
    <w:rsid w:val="0054374D"/>
    <w:rsid w:val="005446AC"/>
    <w:rsid w:val="005450B0"/>
    <w:rsid w:val="005453AF"/>
    <w:rsid w:val="00545FF1"/>
    <w:rsid w:val="00547290"/>
    <w:rsid w:val="0055004B"/>
    <w:rsid w:val="00550A23"/>
    <w:rsid w:val="00550FEA"/>
    <w:rsid w:val="005522BE"/>
    <w:rsid w:val="005522CA"/>
    <w:rsid w:val="00552A77"/>
    <w:rsid w:val="005539C7"/>
    <w:rsid w:val="00555AFC"/>
    <w:rsid w:val="0055609F"/>
    <w:rsid w:val="00556737"/>
    <w:rsid w:val="00556EBF"/>
    <w:rsid w:val="005609DE"/>
    <w:rsid w:val="00560DBB"/>
    <w:rsid w:val="00561B21"/>
    <w:rsid w:val="0056313A"/>
    <w:rsid w:val="00566B7C"/>
    <w:rsid w:val="00570F8C"/>
    <w:rsid w:val="005725FB"/>
    <w:rsid w:val="005737F7"/>
    <w:rsid w:val="005756F4"/>
    <w:rsid w:val="0058103D"/>
    <w:rsid w:val="00582989"/>
    <w:rsid w:val="00585811"/>
    <w:rsid w:val="005911EB"/>
    <w:rsid w:val="00594AD0"/>
    <w:rsid w:val="00595A94"/>
    <w:rsid w:val="005964DE"/>
    <w:rsid w:val="00597720"/>
    <w:rsid w:val="005A0EAB"/>
    <w:rsid w:val="005A19DC"/>
    <w:rsid w:val="005A1AB2"/>
    <w:rsid w:val="005A4C9F"/>
    <w:rsid w:val="005A75CA"/>
    <w:rsid w:val="005B0062"/>
    <w:rsid w:val="005B0AAB"/>
    <w:rsid w:val="005B11AA"/>
    <w:rsid w:val="005B3E9A"/>
    <w:rsid w:val="005B7120"/>
    <w:rsid w:val="005C0150"/>
    <w:rsid w:val="005C077A"/>
    <w:rsid w:val="005C0E4D"/>
    <w:rsid w:val="005C36D0"/>
    <w:rsid w:val="005C3A45"/>
    <w:rsid w:val="005C4C2B"/>
    <w:rsid w:val="005C569E"/>
    <w:rsid w:val="005C5800"/>
    <w:rsid w:val="005C5D9E"/>
    <w:rsid w:val="005D15E5"/>
    <w:rsid w:val="005D2840"/>
    <w:rsid w:val="005E0020"/>
    <w:rsid w:val="005E07F5"/>
    <w:rsid w:val="005E4697"/>
    <w:rsid w:val="005E46F5"/>
    <w:rsid w:val="005E4FD1"/>
    <w:rsid w:val="005E5BD1"/>
    <w:rsid w:val="005E6647"/>
    <w:rsid w:val="005E690E"/>
    <w:rsid w:val="005F2A9B"/>
    <w:rsid w:val="005F342D"/>
    <w:rsid w:val="005F3563"/>
    <w:rsid w:val="005F476A"/>
    <w:rsid w:val="005F7AB9"/>
    <w:rsid w:val="0060626A"/>
    <w:rsid w:val="00606621"/>
    <w:rsid w:val="0060740D"/>
    <w:rsid w:val="00610D55"/>
    <w:rsid w:val="00611234"/>
    <w:rsid w:val="006120CE"/>
    <w:rsid w:val="00615913"/>
    <w:rsid w:val="00616244"/>
    <w:rsid w:val="00622BB5"/>
    <w:rsid w:val="00624CAA"/>
    <w:rsid w:val="00625A5A"/>
    <w:rsid w:val="006262E5"/>
    <w:rsid w:val="00627F47"/>
    <w:rsid w:val="0063166D"/>
    <w:rsid w:val="006347B1"/>
    <w:rsid w:val="00635157"/>
    <w:rsid w:val="006354D9"/>
    <w:rsid w:val="006359D6"/>
    <w:rsid w:val="00635A5A"/>
    <w:rsid w:val="0063694D"/>
    <w:rsid w:val="00637727"/>
    <w:rsid w:val="00640FC0"/>
    <w:rsid w:val="0064225B"/>
    <w:rsid w:val="00643BA6"/>
    <w:rsid w:val="00643F22"/>
    <w:rsid w:val="006446BF"/>
    <w:rsid w:val="00644DB9"/>
    <w:rsid w:val="00644FCC"/>
    <w:rsid w:val="00646A8B"/>
    <w:rsid w:val="00650730"/>
    <w:rsid w:val="00652175"/>
    <w:rsid w:val="00654DE9"/>
    <w:rsid w:val="00655083"/>
    <w:rsid w:val="0065674E"/>
    <w:rsid w:val="00663321"/>
    <w:rsid w:val="00663636"/>
    <w:rsid w:val="00665597"/>
    <w:rsid w:val="00666712"/>
    <w:rsid w:val="006712ED"/>
    <w:rsid w:val="00673A12"/>
    <w:rsid w:val="00674190"/>
    <w:rsid w:val="00675190"/>
    <w:rsid w:val="006760E5"/>
    <w:rsid w:val="00676FE6"/>
    <w:rsid w:val="00681532"/>
    <w:rsid w:val="00684BAC"/>
    <w:rsid w:val="00684BF8"/>
    <w:rsid w:val="00685CD7"/>
    <w:rsid w:val="00685D34"/>
    <w:rsid w:val="00685D68"/>
    <w:rsid w:val="00687AC1"/>
    <w:rsid w:val="006913C2"/>
    <w:rsid w:val="006915D9"/>
    <w:rsid w:val="006976FA"/>
    <w:rsid w:val="006A1681"/>
    <w:rsid w:val="006A3705"/>
    <w:rsid w:val="006A3AB0"/>
    <w:rsid w:val="006A480B"/>
    <w:rsid w:val="006A5396"/>
    <w:rsid w:val="006A6E58"/>
    <w:rsid w:val="006A73C0"/>
    <w:rsid w:val="006B0261"/>
    <w:rsid w:val="006B3705"/>
    <w:rsid w:val="006B4663"/>
    <w:rsid w:val="006B4AF1"/>
    <w:rsid w:val="006B4F45"/>
    <w:rsid w:val="006B6036"/>
    <w:rsid w:val="006B7E2E"/>
    <w:rsid w:val="006B7EB5"/>
    <w:rsid w:val="006C2F0A"/>
    <w:rsid w:val="006C3AE4"/>
    <w:rsid w:val="006C4218"/>
    <w:rsid w:val="006C4F04"/>
    <w:rsid w:val="006C53C4"/>
    <w:rsid w:val="006C72A2"/>
    <w:rsid w:val="006C78A3"/>
    <w:rsid w:val="006D0366"/>
    <w:rsid w:val="006D26ED"/>
    <w:rsid w:val="006D3975"/>
    <w:rsid w:val="006D7ECC"/>
    <w:rsid w:val="006E1490"/>
    <w:rsid w:val="006E27AF"/>
    <w:rsid w:val="006E2FC8"/>
    <w:rsid w:val="006E4F1E"/>
    <w:rsid w:val="006E57B6"/>
    <w:rsid w:val="006E57B7"/>
    <w:rsid w:val="006E6F57"/>
    <w:rsid w:val="006F0026"/>
    <w:rsid w:val="006F3A97"/>
    <w:rsid w:val="006F4B3A"/>
    <w:rsid w:val="006F6AE8"/>
    <w:rsid w:val="007024FC"/>
    <w:rsid w:val="00702D25"/>
    <w:rsid w:val="00703825"/>
    <w:rsid w:val="007064A8"/>
    <w:rsid w:val="0071259B"/>
    <w:rsid w:val="00712AFB"/>
    <w:rsid w:val="0071362F"/>
    <w:rsid w:val="007168EF"/>
    <w:rsid w:val="00716A55"/>
    <w:rsid w:val="007178E6"/>
    <w:rsid w:val="00717D06"/>
    <w:rsid w:val="007234EF"/>
    <w:rsid w:val="00723A16"/>
    <w:rsid w:val="00724066"/>
    <w:rsid w:val="00724A9B"/>
    <w:rsid w:val="0072559F"/>
    <w:rsid w:val="00725883"/>
    <w:rsid w:val="007274EB"/>
    <w:rsid w:val="00732650"/>
    <w:rsid w:val="0073521B"/>
    <w:rsid w:val="007422B0"/>
    <w:rsid w:val="00742C87"/>
    <w:rsid w:val="00743541"/>
    <w:rsid w:val="007461DB"/>
    <w:rsid w:val="00750C16"/>
    <w:rsid w:val="00752BBC"/>
    <w:rsid w:val="007545F9"/>
    <w:rsid w:val="00754A06"/>
    <w:rsid w:val="007570F6"/>
    <w:rsid w:val="00757D02"/>
    <w:rsid w:val="007630BE"/>
    <w:rsid w:val="00763FF9"/>
    <w:rsid w:val="0076562D"/>
    <w:rsid w:val="00772011"/>
    <w:rsid w:val="00772DBE"/>
    <w:rsid w:val="007741DD"/>
    <w:rsid w:val="007743C5"/>
    <w:rsid w:val="00775B25"/>
    <w:rsid w:val="00776618"/>
    <w:rsid w:val="007769E5"/>
    <w:rsid w:val="00780341"/>
    <w:rsid w:val="0078040F"/>
    <w:rsid w:val="00781E9F"/>
    <w:rsid w:val="00785A24"/>
    <w:rsid w:val="007864DC"/>
    <w:rsid w:val="0078728A"/>
    <w:rsid w:val="00790710"/>
    <w:rsid w:val="007933E2"/>
    <w:rsid w:val="007935AD"/>
    <w:rsid w:val="007939B0"/>
    <w:rsid w:val="00794A4E"/>
    <w:rsid w:val="007A0A0B"/>
    <w:rsid w:val="007A4E1C"/>
    <w:rsid w:val="007A6B73"/>
    <w:rsid w:val="007A6D86"/>
    <w:rsid w:val="007B1EF3"/>
    <w:rsid w:val="007B276B"/>
    <w:rsid w:val="007B302E"/>
    <w:rsid w:val="007B310E"/>
    <w:rsid w:val="007B3656"/>
    <w:rsid w:val="007C09EC"/>
    <w:rsid w:val="007C0E05"/>
    <w:rsid w:val="007C1B76"/>
    <w:rsid w:val="007C3296"/>
    <w:rsid w:val="007C3E9C"/>
    <w:rsid w:val="007C5A0A"/>
    <w:rsid w:val="007C6447"/>
    <w:rsid w:val="007C7A20"/>
    <w:rsid w:val="007D002C"/>
    <w:rsid w:val="007D032F"/>
    <w:rsid w:val="007D2680"/>
    <w:rsid w:val="007D3CAA"/>
    <w:rsid w:val="007D60D8"/>
    <w:rsid w:val="007D7FF4"/>
    <w:rsid w:val="007E4C95"/>
    <w:rsid w:val="007E50F0"/>
    <w:rsid w:val="007E7635"/>
    <w:rsid w:val="007E770C"/>
    <w:rsid w:val="007E7D0B"/>
    <w:rsid w:val="007E7FF2"/>
    <w:rsid w:val="007F21EB"/>
    <w:rsid w:val="007F3444"/>
    <w:rsid w:val="007F3E8E"/>
    <w:rsid w:val="007F4887"/>
    <w:rsid w:val="007F6341"/>
    <w:rsid w:val="007F73C2"/>
    <w:rsid w:val="007F76CD"/>
    <w:rsid w:val="007F7C07"/>
    <w:rsid w:val="0080040C"/>
    <w:rsid w:val="00800A95"/>
    <w:rsid w:val="00801711"/>
    <w:rsid w:val="0080259A"/>
    <w:rsid w:val="0080324C"/>
    <w:rsid w:val="00803F1F"/>
    <w:rsid w:val="00804BF3"/>
    <w:rsid w:val="00804E10"/>
    <w:rsid w:val="00805278"/>
    <w:rsid w:val="008149B1"/>
    <w:rsid w:val="00814B14"/>
    <w:rsid w:val="00815E2E"/>
    <w:rsid w:val="008165D5"/>
    <w:rsid w:val="0081688E"/>
    <w:rsid w:val="00817350"/>
    <w:rsid w:val="0082003C"/>
    <w:rsid w:val="00822364"/>
    <w:rsid w:val="00824D22"/>
    <w:rsid w:val="0082679C"/>
    <w:rsid w:val="00831688"/>
    <w:rsid w:val="00834477"/>
    <w:rsid w:val="008355E3"/>
    <w:rsid w:val="0083613F"/>
    <w:rsid w:val="00841229"/>
    <w:rsid w:val="00850E7A"/>
    <w:rsid w:val="00854622"/>
    <w:rsid w:val="00854BB0"/>
    <w:rsid w:val="00854DC4"/>
    <w:rsid w:val="00855FEC"/>
    <w:rsid w:val="0085728A"/>
    <w:rsid w:val="00857551"/>
    <w:rsid w:val="00863BED"/>
    <w:rsid w:val="008642AC"/>
    <w:rsid w:val="00866E69"/>
    <w:rsid w:val="0086794E"/>
    <w:rsid w:val="00870117"/>
    <w:rsid w:val="00871D14"/>
    <w:rsid w:val="008723CB"/>
    <w:rsid w:val="00872DDD"/>
    <w:rsid w:val="008741BE"/>
    <w:rsid w:val="00877AF3"/>
    <w:rsid w:val="00881DDD"/>
    <w:rsid w:val="00882818"/>
    <w:rsid w:val="0088323B"/>
    <w:rsid w:val="00883633"/>
    <w:rsid w:val="0088508E"/>
    <w:rsid w:val="00890ADA"/>
    <w:rsid w:val="00892B17"/>
    <w:rsid w:val="008930A0"/>
    <w:rsid w:val="00894F43"/>
    <w:rsid w:val="0089505B"/>
    <w:rsid w:val="008952D6"/>
    <w:rsid w:val="00896800"/>
    <w:rsid w:val="008A1506"/>
    <w:rsid w:val="008A19FD"/>
    <w:rsid w:val="008A4279"/>
    <w:rsid w:val="008B0C6A"/>
    <w:rsid w:val="008B1CDE"/>
    <w:rsid w:val="008B395D"/>
    <w:rsid w:val="008B4042"/>
    <w:rsid w:val="008B4844"/>
    <w:rsid w:val="008B5F5A"/>
    <w:rsid w:val="008B68BF"/>
    <w:rsid w:val="008B6EBF"/>
    <w:rsid w:val="008B78CD"/>
    <w:rsid w:val="008C2E13"/>
    <w:rsid w:val="008C4B33"/>
    <w:rsid w:val="008C4B6D"/>
    <w:rsid w:val="008D1091"/>
    <w:rsid w:val="008D1104"/>
    <w:rsid w:val="008D3556"/>
    <w:rsid w:val="008D3FED"/>
    <w:rsid w:val="008D4CA8"/>
    <w:rsid w:val="008E0C55"/>
    <w:rsid w:val="008E0E7A"/>
    <w:rsid w:val="008E1AE1"/>
    <w:rsid w:val="008E345F"/>
    <w:rsid w:val="008E39F1"/>
    <w:rsid w:val="008E40F8"/>
    <w:rsid w:val="008E5BC1"/>
    <w:rsid w:val="008E7B74"/>
    <w:rsid w:val="008F119E"/>
    <w:rsid w:val="008F157F"/>
    <w:rsid w:val="008F31AC"/>
    <w:rsid w:val="008F5F4E"/>
    <w:rsid w:val="008F72C1"/>
    <w:rsid w:val="00902293"/>
    <w:rsid w:val="009022EC"/>
    <w:rsid w:val="009039B7"/>
    <w:rsid w:val="00904014"/>
    <w:rsid w:val="009052D1"/>
    <w:rsid w:val="00905C7B"/>
    <w:rsid w:val="00907041"/>
    <w:rsid w:val="0090796B"/>
    <w:rsid w:val="00907CFA"/>
    <w:rsid w:val="0091063E"/>
    <w:rsid w:val="009118AB"/>
    <w:rsid w:val="00911DBD"/>
    <w:rsid w:val="009136D1"/>
    <w:rsid w:val="00914224"/>
    <w:rsid w:val="00914578"/>
    <w:rsid w:val="009158DD"/>
    <w:rsid w:val="00915F8D"/>
    <w:rsid w:val="00917A68"/>
    <w:rsid w:val="009209ED"/>
    <w:rsid w:val="00921230"/>
    <w:rsid w:val="00922B38"/>
    <w:rsid w:val="00923CA3"/>
    <w:rsid w:val="00935FEE"/>
    <w:rsid w:val="00940361"/>
    <w:rsid w:val="00940615"/>
    <w:rsid w:val="0094244E"/>
    <w:rsid w:val="00943105"/>
    <w:rsid w:val="00943340"/>
    <w:rsid w:val="00943E5F"/>
    <w:rsid w:val="00945BC1"/>
    <w:rsid w:val="009508E5"/>
    <w:rsid w:val="00950AE6"/>
    <w:rsid w:val="00950B2D"/>
    <w:rsid w:val="00951C61"/>
    <w:rsid w:val="009534FD"/>
    <w:rsid w:val="00955EAE"/>
    <w:rsid w:val="00957FA7"/>
    <w:rsid w:val="00962654"/>
    <w:rsid w:val="00972629"/>
    <w:rsid w:val="00972B49"/>
    <w:rsid w:val="0097459C"/>
    <w:rsid w:val="00974FF4"/>
    <w:rsid w:val="009758C4"/>
    <w:rsid w:val="00977BA8"/>
    <w:rsid w:val="0098096B"/>
    <w:rsid w:val="0098103A"/>
    <w:rsid w:val="009828DC"/>
    <w:rsid w:val="0098549D"/>
    <w:rsid w:val="00986F6B"/>
    <w:rsid w:val="00993F2D"/>
    <w:rsid w:val="009969CF"/>
    <w:rsid w:val="00997BF8"/>
    <w:rsid w:val="009A2B87"/>
    <w:rsid w:val="009A3543"/>
    <w:rsid w:val="009A4DD7"/>
    <w:rsid w:val="009A657F"/>
    <w:rsid w:val="009A65A5"/>
    <w:rsid w:val="009A752B"/>
    <w:rsid w:val="009B0939"/>
    <w:rsid w:val="009B4264"/>
    <w:rsid w:val="009B5A79"/>
    <w:rsid w:val="009B7EEB"/>
    <w:rsid w:val="009C5A4D"/>
    <w:rsid w:val="009C7795"/>
    <w:rsid w:val="009D06E4"/>
    <w:rsid w:val="009D4563"/>
    <w:rsid w:val="009D4CB7"/>
    <w:rsid w:val="009D5877"/>
    <w:rsid w:val="009E271B"/>
    <w:rsid w:val="009E3C08"/>
    <w:rsid w:val="009E49F5"/>
    <w:rsid w:val="009E57C9"/>
    <w:rsid w:val="009E6431"/>
    <w:rsid w:val="009E66A1"/>
    <w:rsid w:val="009E6ED7"/>
    <w:rsid w:val="009E6FC0"/>
    <w:rsid w:val="009E6FE0"/>
    <w:rsid w:val="009F0463"/>
    <w:rsid w:val="009F0E63"/>
    <w:rsid w:val="009F298B"/>
    <w:rsid w:val="009F3A91"/>
    <w:rsid w:val="009F5094"/>
    <w:rsid w:val="009F5A8F"/>
    <w:rsid w:val="009F67A4"/>
    <w:rsid w:val="009F6B65"/>
    <w:rsid w:val="009F74E5"/>
    <w:rsid w:val="009F7D54"/>
    <w:rsid w:val="00A0089E"/>
    <w:rsid w:val="00A02BD0"/>
    <w:rsid w:val="00A02CB0"/>
    <w:rsid w:val="00A032A8"/>
    <w:rsid w:val="00A04433"/>
    <w:rsid w:val="00A0452B"/>
    <w:rsid w:val="00A0637A"/>
    <w:rsid w:val="00A06D0E"/>
    <w:rsid w:val="00A10B0D"/>
    <w:rsid w:val="00A13BFC"/>
    <w:rsid w:val="00A168CC"/>
    <w:rsid w:val="00A24314"/>
    <w:rsid w:val="00A253FE"/>
    <w:rsid w:val="00A25E16"/>
    <w:rsid w:val="00A26BDD"/>
    <w:rsid w:val="00A26FC4"/>
    <w:rsid w:val="00A3005D"/>
    <w:rsid w:val="00A3264F"/>
    <w:rsid w:val="00A32CCF"/>
    <w:rsid w:val="00A34EE8"/>
    <w:rsid w:val="00A375D1"/>
    <w:rsid w:val="00A45F6D"/>
    <w:rsid w:val="00A51050"/>
    <w:rsid w:val="00A52EC1"/>
    <w:rsid w:val="00A5446A"/>
    <w:rsid w:val="00A544A1"/>
    <w:rsid w:val="00A5663A"/>
    <w:rsid w:val="00A5722F"/>
    <w:rsid w:val="00A608EB"/>
    <w:rsid w:val="00A609EC"/>
    <w:rsid w:val="00A62422"/>
    <w:rsid w:val="00A62700"/>
    <w:rsid w:val="00A62BA4"/>
    <w:rsid w:val="00A64FB7"/>
    <w:rsid w:val="00A7096D"/>
    <w:rsid w:val="00A70D9E"/>
    <w:rsid w:val="00A734B0"/>
    <w:rsid w:val="00A74F9C"/>
    <w:rsid w:val="00A75124"/>
    <w:rsid w:val="00A77BD6"/>
    <w:rsid w:val="00A816DD"/>
    <w:rsid w:val="00A82573"/>
    <w:rsid w:val="00A83941"/>
    <w:rsid w:val="00A867E2"/>
    <w:rsid w:val="00A87D6A"/>
    <w:rsid w:val="00A9157F"/>
    <w:rsid w:val="00A91904"/>
    <w:rsid w:val="00A957C4"/>
    <w:rsid w:val="00A97278"/>
    <w:rsid w:val="00AA045B"/>
    <w:rsid w:val="00AA1F91"/>
    <w:rsid w:val="00AA3280"/>
    <w:rsid w:val="00AA5933"/>
    <w:rsid w:val="00AA5F1C"/>
    <w:rsid w:val="00AA75D4"/>
    <w:rsid w:val="00AA7EF1"/>
    <w:rsid w:val="00AB1CBE"/>
    <w:rsid w:val="00AB1F25"/>
    <w:rsid w:val="00AC1908"/>
    <w:rsid w:val="00AC38A1"/>
    <w:rsid w:val="00AC70AE"/>
    <w:rsid w:val="00AD2672"/>
    <w:rsid w:val="00AD2DC9"/>
    <w:rsid w:val="00AD7A23"/>
    <w:rsid w:val="00AE1B0C"/>
    <w:rsid w:val="00AE26FD"/>
    <w:rsid w:val="00AE6F12"/>
    <w:rsid w:val="00AE7552"/>
    <w:rsid w:val="00AF088E"/>
    <w:rsid w:val="00AF5FA3"/>
    <w:rsid w:val="00B04408"/>
    <w:rsid w:val="00B0735A"/>
    <w:rsid w:val="00B10062"/>
    <w:rsid w:val="00B11640"/>
    <w:rsid w:val="00B11AB0"/>
    <w:rsid w:val="00B12D51"/>
    <w:rsid w:val="00B13D56"/>
    <w:rsid w:val="00B144BA"/>
    <w:rsid w:val="00B15AAA"/>
    <w:rsid w:val="00B171FE"/>
    <w:rsid w:val="00B20E71"/>
    <w:rsid w:val="00B226BD"/>
    <w:rsid w:val="00B31298"/>
    <w:rsid w:val="00B33CB5"/>
    <w:rsid w:val="00B358C3"/>
    <w:rsid w:val="00B372A8"/>
    <w:rsid w:val="00B425D0"/>
    <w:rsid w:val="00B510F4"/>
    <w:rsid w:val="00B526CF"/>
    <w:rsid w:val="00B55307"/>
    <w:rsid w:val="00B5789C"/>
    <w:rsid w:val="00B603A5"/>
    <w:rsid w:val="00B603C6"/>
    <w:rsid w:val="00B606ED"/>
    <w:rsid w:val="00B61E51"/>
    <w:rsid w:val="00B65942"/>
    <w:rsid w:val="00B6642F"/>
    <w:rsid w:val="00B66D08"/>
    <w:rsid w:val="00B70189"/>
    <w:rsid w:val="00B70597"/>
    <w:rsid w:val="00B739B0"/>
    <w:rsid w:val="00B744FB"/>
    <w:rsid w:val="00B75855"/>
    <w:rsid w:val="00B75F8B"/>
    <w:rsid w:val="00B77413"/>
    <w:rsid w:val="00B77C5A"/>
    <w:rsid w:val="00B81557"/>
    <w:rsid w:val="00B8229C"/>
    <w:rsid w:val="00B87C81"/>
    <w:rsid w:val="00B90324"/>
    <w:rsid w:val="00B916BB"/>
    <w:rsid w:val="00B918A8"/>
    <w:rsid w:val="00B93187"/>
    <w:rsid w:val="00B97816"/>
    <w:rsid w:val="00BA05BE"/>
    <w:rsid w:val="00BA2036"/>
    <w:rsid w:val="00BA2CC6"/>
    <w:rsid w:val="00BA3D61"/>
    <w:rsid w:val="00BA4724"/>
    <w:rsid w:val="00BA5047"/>
    <w:rsid w:val="00BA587A"/>
    <w:rsid w:val="00BA6C7A"/>
    <w:rsid w:val="00BA7AF5"/>
    <w:rsid w:val="00BA7CD2"/>
    <w:rsid w:val="00BB29E2"/>
    <w:rsid w:val="00BB3FC6"/>
    <w:rsid w:val="00BB422B"/>
    <w:rsid w:val="00BB589D"/>
    <w:rsid w:val="00BB6891"/>
    <w:rsid w:val="00BB6F64"/>
    <w:rsid w:val="00BC47D1"/>
    <w:rsid w:val="00BD17DF"/>
    <w:rsid w:val="00BD4AC5"/>
    <w:rsid w:val="00BD4E5D"/>
    <w:rsid w:val="00BD5994"/>
    <w:rsid w:val="00BD5B8B"/>
    <w:rsid w:val="00BD5F58"/>
    <w:rsid w:val="00BE32D0"/>
    <w:rsid w:val="00BE391D"/>
    <w:rsid w:val="00BE3C6A"/>
    <w:rsid w:val="00BE4EA2"/>
    <w:rsid w:val="00BE6E33"/>
    <w:rsid w:val="00BE7C56"/>
    <w:rsid w:val="00BF02AC"/>
    <w:rsid w:val="00BF3319"/>
    <w:rsid w:val="00BF3396"/>
    <w:rsid w:val="00BF757D"/>
    <w:rsid w:val="00BF7F90"/>
    <w:rsid w:val="00C00DC7"/>
    <w:rsid w:val="00C036F0"/>
    <w:rsid w:val="00C0556F"/>
    <w:rsid w:val="00C058FA"/>
    <w:rsid w:val="00C079F0"/>
    <w:rsid w:val="00C136F8"/>
    <w:rsid w:val="00C178BC"/>
    <w:rsid w:val="00C21130"/>
    <w:rsid w:val="00C2122A"/>
    <w:rsid w:val="00C23BF5"/>
    <w:rsid w:val="00C247FF"/>
    <w:rsid w:val="00C25EF3"/>
    <w:rsid w:val="00C27D3B"/>
    <w:rsid w:val="00C30F49"/>
    <w:rsid w:val="00C314D3"/>
    <w:rsid w:val="00C33A89"/>
    <w:rsid w:val="00C34908"/>
    <w:rsid w:val="00C351C5"/>
    <w:rsid w:val="00C35973"/>
    <w:rsid w:val="00C36D73"/>
    <w:rsid w:val="00C405F8"/>
    <w:rsid w:val="00C40B38"/>
    <w:rsid w:val="00C44447"/>
    <w:rsid w:val="00C5184A"/>
    <w:rsid w:val="00C52F78"/>
    <w:rsid w:val="00C53AF2"/>
    <w:rsid w:val="00C54D47"/>
    <w:rsid w:val="00C554DF"/>
    <w:rsid w:val="00C55B9F"/>
    <w:rsid w:val="00C56159"/>
    <w:rsid w:val="00C565CB"/>
    <w:rsid w:val="00C63360"/>
    <w:rsid w:val="00C63396"/>
    <w:rsid w:val="00C70D8A"/>
    <w:rsid w:val="00C7190A"/>
    <w:rsid w:val="00C71FBB"/>
    <w:rsid w:val="00C74263"/>
    <w:rsid w:val="00C7743F"/>
    <w:rsid w:val="00C83327"/>
    <w:rsid w:val="00C855BC"/>
    <w:rsid w:val="00C85F68"/>
    <w:rsid w:val="00C86409"/>
    <w:rsid w:val="00C87A06"/>
    <w:rsid w:val="00C90388"/>
    <w:rsid w:val="00C90A1A"/>
    <w:rsid w:val="00C95F4D"/>
    <w:rsid w:val="00C96ADF"/>
    <w:rsid w:val="00CA088E"/>
    <w:rsid w:val="00CA11C7"/>
    <w:rsid w:val="00CA436F"/>
    <w:rsid w:val="00CA4E09"/>
    <w:rsid w:val="00CA6508"/>
    <w:rsid w:val="00CC0B1D"/>
    <w:rsid w:val="00CC1794"/>
    <w:rsid w:val="00CC56EE"/>
    <w:rsid w:val="00CC56EF"/>
    <w:rsid w:val="00CC6BF1"/>
    <w:rsid w:val="00CC7E3A"/>
    <w:rsid w:val="00CD0090"/>
    <w:rsid w:val="00CD1EA1"/>
    <w:rsid w:val="00CD4901"/>
    <w:rsid w:val="00CD73DD"/>
    <w:rsid w:val="00CE196A"/>
    <w:rsid w:val="00CE4886"/>
    <w:rsid w:val="00CE4F43"/>
    <w:rsid w:val="00CE70E2"/>
    <w:rsid w:val="00CF0DE2"/>
    <w:rsid w:val="00CF1968"/>
    <w:rsid w:val="00CF289D"/>
    <w:rsid w:val="00CF706E"/>
    <w:rsid w:val="00CF7C53"/>
    <w:rsid w:val="00D00F2E"/>
    <w:rsid w:val="00D00FAE"/>
    <w:rsid w:val="00D03962"/>
    <w:rsid w:val="00D04719"/>
    <w:rsid w:val="00D05970"/>
    <w:rsid w:val="00D05BC7"/>
    <w:rsid w:val="00D066DF"/>
    <w:rsid w:val="00D11FEC"/>
    <w:rsid w:val="00D1254D"/>
    <w:rsid w:val="00D129FA"/>
    <w:rsid w:val="00D146AE"/>
    <w:rsid w:val="00D21623"/>
    <w:rsid w:val="00D21697"/>
    <w:rsid w:val="00D245B7"/>
    <w:rsid w:val="00D31930"/>
    <w:rsid w:val="00D31EB1"/>
    <w:rsid w:val="00D3455A"/>
    <w:rsid w:val="00D35B24"/>
    <w:rsid w:val="00D42152"/>
    <w:rsid w:val="00D42B2A"/>
    <w:rsid w:val="00D43EDD"/>
    <w:rsid w:val="00D44A5D"/>
    <w:rsid w:val="00D452DB"/>
    <w:rsid w:val="00D4562C"/>
    <w:rsid w:val="00D46636"/>
    <w:rsid w:val="00D46DBD"/>
    <w:rsid w:val="00D47371"/>
    <w:rsid w:val="00D5086A"/>
    <w:rsid w:val="00D50B91"/>
    <w:rsid w:val="00D64394"/>
    <w:rsid w:val="00D677CF"/>
    <w:rsid w:val="00D70C23"/>
    <w:rsid w:val="00D7594C"/>
    <w:rsid w:val="00D7646C"/>
    <w:rsid w:val="00D8116C"/>
    <w:rsid w:val="00D8516E"/>
    <w:rsid w:val="00D854AA"/>
    <w:rsid w:val="00D85A48"/>
    <w:rsid w:val="00D86501"/>
    <w:rsid w:val="00D86BE7"/>
    <w:rsid w:val="00D8720D"/>
    <w:rsid w:val="00D87644"/>
    <w:rsid w:val="00D918A0"/>
    <w:rsid w:val="00D93575"/>
    <w:rsid w:val="00D93888"/>
    <w:rsid w:val="00D95264"/>
    <w:rsid w:val="00D955D8"/>
    <w:rsid w:val="00D96AE5"/>
    <w:rsid w:val="00D97192"/>
    <w:rsid w:val="00DA79BC"/>
    <w:rsid w:val="00DB1F3F"/>
    <w:rsid w:val="00DB2F35"/>
    <w:rsid w:val="00DB5933"/>
    <w:rsid w:val="00DB6734"/>
    <w:rsid w:val="00DC06B2"/>
    <w:rsid w:val="00DC11E7"/>
    <w:rsid w:val="00DC18A9"/>
    <w:rsid w:val="00DC2002"/>
    <w:rsid w:val="00DC37A3"/>
    <w:rsid w:val="00DC5B53"/>
    <w:rsid w:val="00DC6E98"/>
    <w:rsid w:val="00DD0941"/>
    <w:rsid w:val="00DD3356"/>
    <w:rsid w:val="00DD68CA"/>
    <w:rsid w:val="00DE18EB"/>
    <w:rsid w:val="00DE3A5B"/>
    <w:rsid w:val="00DE6456"/>
    <w:rsid w:val="00DF052E"/>
    <w:rsid w:val="00DF0AE4"/>
    <w:rsid w:val="00DF0EDA"/>
    <w:rsid w:val="00DF2C58"/>
    <w:rsid w:val="00DF34B2"/>
    <w:rsid w:val="00DF45C2"/>
    <w:rsid w:val="00DF5DBE"/>
    <w:rsid w:val="00DF6342"/>
    <w:rsid w:val="00DF7931"/>
    <w:rsid w:val="00E018F3"/>
    <w:rsid w:val="00E0369E"/>
    <w:rsid w:val="00E05BDE"/>
    <w:rsid w:val="00E07DD7"/>
    <w:rsid w:val="00E11111"/>
    <w:rsid w:val="00E11185"/>
    <w:rsid w:val="00E11707"/>
    <w:rsid w:val="00E1550D"/>
    <w:rsid w:val="00E15712"/>
    <w:rsid w:val="00E21D53"/>
    <w:rsid w:val="00E25EEC"/>
    <w:rsid w:val="00E263DF"/>
    <w:rsid w:val="00E30D7F"/>
    <w:rsid w:val="00E31EFC"/>
    <w:rsid w:val="00E330AA"/>
    <w:rsid w:val="00E330CF"/>
    <w:rsid w:val="00E34B3C"/>
    <w:rsid w:val="00E3628F"/>
    <w:rsid w:val="00E36625"/>
    <w:rsid w:val="00E41A5E"/>
    <w:rsid w:val="00E514C8"/>
    <w:rsid w:val="00E51D99"/>
    <w:rsid w:val="00E52634"/>
    <w:rsid w:val="00E53CF7"/>
    <w:rsid w:val="00E54AC6"/>
    <w:rsid w:val="00E55468"/>
    <w:rsid w:val="00E6018C"/>
    <w:rsid w:val="00E65583"/>
    <w:rsid w:val="00E6592F"/>
    <w:rsid w:val="00E672C9"/>
    <w:rsid w:val="00E67C0B"/>
    <w:rsid w:val="00E707E3"/>
    <w:rsid w:val="00E70B3F"/>
    <w:rsid w:val="00E71211"/>
    <w:rsid w:val="00E71B7E"/>
    <w:rsid w:val="00E71D3A"/>
    <w:rsid w:val="00E7436A"/>
    <w:rsid w:val="00E74D7E"/>
    <w:rsid w:val="00E75AAF"/>
    <w:rsid w:val="00E7679A"/>
    <w:rsid w:val="00E767FB"/>
    <w:rsid w:val="00E76EA7"/>
    <w:rsid w:val="00E772F5"/>
    <w:rsid w:val="00E77E55"/>
    <w:rsid w:val="00E8470E"/>
    <w:rsid w:val="00E8546A"/>
    <w:rsid w:val="00E85DE4"/>
    <w:rsid w:val="00E87CB9"/>
    <w:rsid w:val="00E90D53"/>
    <w:rsid w:val="00E91BCC"/>
    <w:rsid w:val="00E9204D"/>
    <w:rsid w:val="00E9256F"/>
    <w:rsid w:val="00E92909"/>
    <w:rsid w:val="00E93AEB"/>
    <w:rsid w:val="00E93FCE"/>
    <w:rsid w:val="00E95CB6"/>
    <w:rsid w:val="00E95FDD"/>
    <w:rsid w:val="00EA312E"/>
    <w:rsid w:val="00EA33D5"/>
    <w:rsid w:val="00EA3F55"/>
    <w:rsid w:val="00EA5B63"/>
    <w:rsid w:val="00EA76D8"/>
    <w:rsid w:val="00EB2A50"/>
    <w:rsid w:val="00EB2A60"/>
    <w:rsid w:val="00EB31F2"/>
    <w:rsid w:val="00EB5F08"/>
    <w:rsid w:val="00EB6248"/>
    <w:rsid w:val="00EB7268"/>
    <w:rsid w:val="00ED0D87"/>
    <w:rsid w:val="00ED0FA4"/>
    <w:rsid w:val="00ED43B9"/>
    <w:rsid w:val="00ED5439"/>
    <w:rsid w:val="00ED658A"/>
    <w:rsid w:val="00EE256C"/>
    <w:rsid w:val="00EE2767"/>
    <w:rsid w:val="00EE2B33"/>
    <w:rsid w:val="00EE32E4"/>
    <w:rsid w:val="00EE4261"/>
    <w:rsid w:val="00EE4367"/>
    <w:rsid w:val="00EE4AD8"/>
    <w:rsid w:val="00EE5B75"/>
    <w:rsid w:val="00EE6DEF"/>
    <w:rsid w:val="00EF01B4"/>
    <w:rsid w:val="00EF194A"/>
    <w:rsid w:val="00EF2702"/>
    <w:rsid w:val="00EF55F1"/>
    <w:rsid w:val="00EF7523"/>
    <w:rsid w:val="00EF7B85"/>
    <w:rsid w:val="00F01F8B"/>
    <w:rsid w:val="00F044DD"/>
    <w:rsid w:val="00F10480"/>
    <w:rsid w:val="00F109B3"/>
    <w:rsid w:val="00F11001"/>
    <w:rsid w:val="00F1134A"/>
    <w:rsid w:val="00F12D26"/>
    <w:rsid w:val="00F12DD7"/>
    <w:rsid w:val="00F12FBD"/>
    <w:rsid w:val="00F1506A"/>
    <w:rsid w:val="00F15F1A"/>
    <w:rsid w:val="00F175B4"/>
    <w:rsid w:val="00F201C9"/>
    <w:rsid w:val="00F2029B"/>
    <w:rsid w:val="00F22CC7"/>
    <w:rsid w:val="00F2630D"/>
    <w:rsid w:val="00F26A3E"/>
    <w:rsid w:val="00F2776B"/>
    <w:rsid w:val="00F27E4A"/>
    <w:rsid w:val="00F31609"/>
    <w:rsid w:val="00F32AC5"/>
    <w:rsid w:val="00F344C6"/>
    <w:rsid w:val="00F352C7"/>
    <w:rsid w:val="00F353ED"/>
    <w:rsid w:val="00F421AE"/>
    <w:rsid w:val="00F4332F"/>
    <w:rsid w:val="00F433E8"/>
    <w:rsid w:val="00F434FC"/>
    <w:rsid w:val="00F44FBA"/>
    <w:rsid w:val="00F45EB6"/>
    <w:rsid w:val="00F47E25"/>
    <w:rsid w:val="00F53532"/>
    <w:rsid w:val="00F55650"/>
    <w:rsid w:val="00F61C5E"/>
    <w:rsid w:val="00F66A91"/>
    <w:rsid w:val="00F67EAD"/>
    <w:rsid w:val="00F71FFD"/>
    <w:rsid w:val="00F737F2"/>
    <w:rsid w:val="00F74319"/>
    <w:rsid w:val="00F753D6"/>
    <w:rsid w:val="00F7758E"/>
    <w:rsid w:val="00F77A3B"/>
    <w:rsid w:val="00F8090B"/>
    <w:rsid w:val="00F80CBF"/>
    <w:rsid w:val="00F8160F"/>
    <w:rsid w:val="00F81E15"/>
    <w:rsid w:val="00F81E97"/>
    <w:rsid w:val="00F824BB"/>
    <w:rsid w:val="00F83749"/>
    <w:rsid w:val="00F8470E"/>
    <w:rsid w:val="00F90A03"/>
    <w:rsid w:val="00F9213B"/>
    <w:rsid w:val="00F95B66"/>
    <w:rsid w:val="00F97504"/>
    <w:rsid w:val="00F97CC4"/>
    <w:rsid w:val="00F97FCB"/>
    <w:rsid w:val="00FA0A28"/>
    <w:rsid w:val="00FA1C33"/>
    <w:rsid w:val="00FA1FB0"/>
    <w:rsid w:val="00FA24D0"/>
    <w:rsid w:val="00FA2EC8"/>
    <w:rsid w:val="00FA547B"/>
    <w:rsid w:val="00FA594B"/>
    <w:rsid w:val="00FA5A96"/>
    <w:rsid w:val="00FA646C"/>
    <w:rsid w:val="00FA7C7A"/>
    <w:rsid w:val="00FB0983"/>
    <w:rsid w:val="00FB13B1"/>
    <w:rsid w:val="00FB53A2"/>
    <w:rsid w:val="00FB5593"/>
    <w:rsid w:val="00FB66BB"/>
    <w:rsid w:val="00FB6799"/>
    <w:rsid w:val="00FB6FD1"/>
    <w:rsid w:val="00FC04E8"/>
    <w:rsid w:val="00FC0DCE"/>
    <w:rsid w:val="00FC2C98"/>
    <w:rsid w:val="00FC3303"/>
    <w:rsid w:val="00FC66F5"/>
    <w:rsid w:val="00FC6C3D"/>
    <w:rsid w:val="00FC72CA"/>
    <w:rsid w:val="00FD06D8"/>
    <w:rsid w:val="00FD1D4A"/>
    <w:rsid w:val="00FD22A9"/>
    <w:rsid w:val="00FD3D4D"/>
    <w:rsid w:val="00FD3D6C"/>
    <w:rsid w:val="00FD4E66"/>
    <w:rsid w:val="00FE4519"/>
    <w:rsid w:val="00FE4BF7"/>
    <w:rsid w:val="00FE69F9"/>
    <w:rsid w:val="00FE6AB7"/>
    <w:rsid w:val="00FF093C"/>
    <w:rsid w:val="00FF0CB1"/>
    <w:rsid w:val="00FF194D"/>
    <w:rsid w:val="00FF3088"/>
    <w:rsid w:val="00FF317A"/>
    <w:rsid w:val="00FF5F41"/>
    <w:rsid w:val="00FF61E8"/>
    <w:rsid w:val="00FF6346"/>
    <w:rsid w:val="00FF7D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66382F"/>
  <w15:docId w15:val="{C3ADD47B-664D-4FF8-8098-96143F0CF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18"/>
        <w:szCs w:val="18"/>
        <w:lang w:val="en-GB" w:eastAsia="en-US" w:bidi="ar-SA"/>
      </w:rPr>
    </w:rPrDefault>
    <w:pPrDefault/>
  </w:docDefaults>
  <w:latentStyles w:defLockedState="0" w:defUIPriority="99" w:defSemiHidden="0" w:defUnhideWhenUsed="0" w:defQFormat="0" w:count="376">
    <w:lsdException w:name="Normal" w:uiPriority="1" w:qFormat="1"/>
    <w:lsdException w:name="heading 1" w:uiPriority="2" w:qFormat="1"/>
    <w:lsdException w:name="heading 2" w:semiHidden="1" w:uiPriority="3" w:qFormat="1"/>
    <w:lsdException w:name="heading 3" w:semiHidden="1" w:uiPriority="4" w:qFormat="1"/>
    <w:lsdException w:name="heading 4" w:semiHidden="1" w:uiPriority="5"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8" w:qFormat="1"/>
    <w:lsdException w:name="List Number" w:semiHidden="1" w:uiPriority="1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 w:qFormat="1"/>
    <w:lsdException w:name="List Bullet 3" w:semiHidden="1" w:uiPriority="10" w:qFormat="1"/>
    <w:lsdException w:name="List Bullet 4" w:semiHidden="1" w:uiPriority="0" w:unhideWhenUsed="1"/>
    <w:lsdException w:name="List Bullet 5" w:semiHidden="1" w:unhideWhenUsed="1"/>
    <w:lsdException w:name="List Number 2" w:semiHidden="1" w:uiPriority="12" w:qFormat="1"/>
    <w:lsdException w:name="List Number 3" w:semiHidden="1" w:uiPriority="13" w:qFormat="1"/>
    <w:lsdException w:name="List Number 4" w:semiHidden="1" w:uiPriority="0"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26" w:qFormat="1"/>
    <w:lsdException w:name="FollowedHyperlink" w:semiHidden="1" w:uiPriority="27" w:qFormat="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15F8D"/>
    <w:pPr>
      <w:tabs>
        <w:tab w:val="left" w:pos="284"/>
      </w:tabs>
      <w:spacing w:line="240" w:lineRule="atLeast"/>
    </w:pPr>
    <w:rPr>
      <w:kern w:val="18"/>
    </w:rPr>
  </w:style>
  <w:style w:type="paragraph" w:styleId="Heading1">
    <w:name w:val="heading 1"/>
    <w:basedOn w:val="Normal"/>
    <w:next w:val="BodyText"/>
    <w:link w:val="Heading1Char"/>
    <w:uiPriority w:val="2"/>
    <w:qFormat/>
    <w:rsid w:val="00742C87"/>
    <w:pPr>
      <w:keepNext/>
      <w:keepLines/>
      <w:numPr>
        <w:numId w:val="9"/>
      </w:numPr>
      <w:pBdr>
        <w:top w:val="single" w:sz="12" w:space="4" w:color="77933C"/>
        <w:bottom w:val="single" w:sz="12" w:space="6" w:color="77933C"/>
      </w:pBdr>
      <w:spacing w:before="480" w:after="240" w:line="540" w:lineRule="atLeast"/>
      <w:outlineLvl w:val="0"/>
    </w:pPr>
    <w:rPr>
      <w:rFonts w:asciiTheme="majorHAnsi" w:eastAsiaTheme="majorEastAsia" w:hAnsiTheme="majorHAnsi" w:cstheme="majorBidi"/>
      <w:b/>
      <w:bCs/>
      <w:sz w:val="36"/>
      <w:szCs w:val="28"/>
    </w:rPr>
  </w:style>
  <w:style w:type="paragraph" w:styleId="Heading2">
    <w:name w:val="heading 2"/>
    <w:basedOn w:val="Normal"/>
    <w:next w:val="BodyText"/>
    <w:link w:val="Heading2Char"/>
    <w:uiPriority w:val="3"/>
    <w:qFormat/>
    <w:rsid w:val="00742C87"/>
    <w:pPr>
      <w:keepNext/>
      <w:keepLines/>
      <w:numPr>
        <w:ilvl w:val="1"/>
        <w:numId w:val="9"/>
      </w:numPr>
      <w:spacing w:before="240" w:after="120" w:line="420" w:lineRule="atLeast"/>
      <w:outlineLvl w:val="1"/>
    </w:pPr>
    <w:rPr>
      <w:rFonts w:asciiTheme="majorHAnsi" w:eastAsiaTheme="majorEastAsia" w:hAnsiTheme="majorHAnsi" w:cstheme="majorBidi"/>
      <w:b/>
      <w:bCs/>
      <w:sz w:val="28"/>
      <w:szCs w:val="26"/>
    </w:rPr>
  </w:style>
  <w:style w:type="paragraph" w:styleId="Heading3">
    <w:name w:val="heading 3"/>
    <w:basedOn w:val="Normal"/>
    <w:next w:val="BodyText"/>
    <w:link w:val="Heading3Char"/>
    <w:uiPriority w:val="4"/>
    <w:qFormat/>
    <w:rsid w:val="00742C87"/>
    <w:pPr>
      <w:keepNext/>
      <w:keepLines/>
      <w:numPr>
        <w:ilvl w:val="2"/>
        <w:numId w:val="9"/>
      </w:numPr>
      <w:spacing w:before="240" w:after="120" w:line="360" w:lineRule="atLeast"/>
      <w:outlineLvl w:val="2"/>
    </w:pPr>
    <w:rPr>
      <w:rFonts w:asciiTheme="majorHAnsi" w:eastAsiaTheme="majorEastAsia" w:hAnsiTheme="majorHAnsi" w:cstheme="majorBidi"/>
      <w:b/>
      <w:bCs/>
      <w:sz w:val="25"/>
    </w:rPr>
  </w:style>
  <w:style w:type="paragraph" w:styleId="Heading4">
    <w:name w:val="heading 4"/>
    <w:basedOn w:val="Normal"/>
    <w:next w:val="BodyText"/>
    <w:link w:val="Heading4Char"/>
    <w:uiPriority w:val="5"/>
    <w:qFormat/>
    <w:rsid w:val="00742C87"/>
    <w:pPr>
      <w:keepNext/>
      <w:keepLines/>
      <w:numPr>
        <w:ilvl w:val="3"/>
        <w:numId w:val="9"/>
      </w:numPr>
      <w:spacing w:before="120" w:line="300" w:lineRule="atLeast"/>
      <w:outlineLvl w:val="3"/>
    </w:pPr>
    <w:rPr>
      <w:rFonts w:asciiTheme="majorHAnsi" w:eastAsiaTheme="majorEastAsia" w:hAnsiTheme="majorHAnsi" w:cstheme="majorBidi"/>
      <w:b/>
      <w:bCs/>
      <w:iCs/>
      <w:sz w:val="24"/>
    </w:rPr>
  </w:style>
  <w:style w:type="paragraph" w:styleId="Heading5">
    <w:name w:val="heading 5"/>
    <w:basedOn w:val="Normal"/>
    <w:next w:val="BodyText"/>
    <w:link w:val="Heading5Char"/>
    <w:uiPriority w:val="9"/>
    <w:semiHidden/>
    <w:unhideWhenUsed/>
    <w:rsid w:val="002770A0"/>
    <w:pPr>
      <w:keepNext/>
      <w:keepLines/>
      <w:numPr>
        <w:ilvl w:val="4"/>
        <w:numId w:val="9"/>
      </w:numPr>
      <w:spacing w:before="120"/>
      <w:outlineLvl w:val="4"/>
    </w:pPr>
    <w:rPr>
      <w:rFonts w:asciiTheme="majorHAnsi" w:eastAsiaTheme="majorEastAsia" w:hAnsiTheme="majorHAnsi" w:cstheme="majorBidi"/>
      <w:b/>
      <w:color w:val="00B5E2" w:themeColor="accent1"/>
    </w:rPr>
  </w:style>
  <w:style w:type="paragraph" w:styleId="Heading6">
    <w:name w:val="heading 6"/>
    <w:basedOn w:val="Normal"/>
    <w:next w:val="Normal"/>
    <w:link w:val="Heading6Char"/>
    <w:uiPriority w:val="9"/>
    <w:unhideWhenUsed/>
    <w:rsid w:val="00582989"/>
    <w:pPr>
      <w:keepNext/>
      <w:keepLines/>
      <w:numPr>
        <w:ilvl w:val="5"/>
        <w:numId w:val="9"/>
      </w:numPr>
      <w:spacing w:before="200"/>
      <w:outlineLvl w:val="5"/>
    </w:pPr>
    <w:rPr>
      <w:rFonts w:asciiTheme="majorHAnsi" w:eastAsiaTheme="majorEastAsia" w:hAnsiTheme="majorHAnsi" w:cstheme="majorBidi"/>
      <w:i/>
      <w:iCs/>
      <w:color w:val="005970" w:themeColor="accent1" w:themeShade="7F"/>
    </w:rPr>
  </w:style>
  <w:style w:type="paragraph" w:styleId="Heading7">
    <w:name w:val="heading 7"/>
    <w:basedOn w:val="Normal"/>
    <w:next w:val="Normal"/>
    <w:link w:val="Heading7Char"/>
    <w:uiPriority w:val="9"/>
    <w:semiHidden/>
    <w:unhideWhenUsed/>
    <w:rsid w:val="00582989"/>
    <w:pPr>
      <w:keepNext/>
      <w:keepLines/>
      <w:numPr>
        <w:ilvl w:val="6"/>
        <w:numId w:val="9"/>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rsid w:val="00582989"/>
    <w:pPr>
      <w:keepNext/>
      <w:keepLines/>
      <w:numPr>
        <w:ilvl w:val="7"/>
        <w:numId w:val="9"/>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rsid w:val="00582989"/>
    <w:pPr>
      <w:keepNext/>
      <w:keepLines/>
      <w:numPr>
        <w:ilvl w:val="8"/>
        <w:numId w:val="9"/>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742C87"/>
    <w:rPr>
      <w:rFonts w:asciiTheme="majorHAnsi" w:eastAsiaTheme="majorEastAsia" w:hAnsiTheme="majorHAnsi" w:cstheme="majorBidi"/>
      <w:b/>
      <w:bCs/>
      <w:kern w:val="18"/>
      <w:sz w:val="36"/>
      <w:szCs w:val="28"/>
    </w:rPr>
  </w:style>
  <w:style w:type="character" w:customStyle="1" w:styleId="Heading2Char">
    <w:name w:val="Heading 2 Char"/>
    <w:basedOn w:val="DefaultParagraphFont"/>
    <w:link w:val="Heading2"/>
    <w:uiPriority w:val="3"/>
    <w:rsid w:val="00742C87"/>
    <w:rPr>
      <w:rFonts w:asciiTheme="majorHAnsi" w:eastAsiaTheme="majorEastAsia" w:hAnsiTheme="majorHAnsi" w:cstheme="majorBidi"/>
      <w:b/>
      <w:bCs/>
      <w:kern w:val="18"/>
      <w:sz w:val="28"/>
      <w:szCs w:val="26"/>
    </w:rPr>
  </w:style>
  <w:style w:type="character" w:customStyle="1" w:styleId="Heading3Char">
    <w:name w:val="Heading 3 Char"/>
    <w:basedOn w:val="DefaultParagraphFont"/>
    <w:link w:val="Heading3"/>
    <w:uiPriority w:val="4"/>
    <w:rsid w:val="00742C87"/>
    <w:rPr>
      <w:rFonts w:asciiTheme="majorHAnsi" w:eastAsiaTheme="majorEastAsia" w:hAnsiTheme="majorHAnsi" w:cstheme="majorBidi"/>
      <w:b/>
      <w:bCs/>
      <w:kern w:val="18"/>
      <w:sz w:val="25"/>
    </w:rPr>
  </w:style>
  <w:style w:type="paragraph" w:styleId="ListNumber">
    <w:name w:val="List Number"/>
    <w:basedOn w:val="Normal"/>
    <w:uiPriority w:val="11"/>
    <w:qFormat/>
    <w:rsid w:val="00790710"/>
    <w:pPr>
      <w:numPr>
        <w:numId w:val="15"/>
      </w:numPr>
      <w:tabs>
        <w:tab w:val="clear" w:pos="284"/>
      </w:tabs>
      <w:spacing w:after="120"/>
    </w:pPr>
  </w:style>
  <w:style w:type="paragraph" w:styleId="ListNumber2">
    <w:name w:val="List Number 2"/>
    <w:basedOn w:val="Normal"/>
    <w:uiPriority w:val="12"/>
    <w:qFormat/>
    <w:rsid w:val="00790710"/>
    <w:pPr>
      <w:numPr>
        <w:ilvl w:val="1"/>
        <w:numId w:val="15"/>
      </w:numPr>
      <w:tabs>
        <w:tab w:val="clear" w:pos="284"/>
      </w:tabs>
      <w:spacing w:after="120"/>
    </w:pPr>
  </w:style>
  <w:style w:type="paragraph" w:styleId="ListNumber3">
    <w:name w:val="List Number 3"/>
    <w:basedOn w:val="Normal"/>
    <w:uiPriority w:val="13"/>
    <w:qFormat/>
    <w:rsid w:val="00790710"/>
    <w:pPr>
      <w:numPr>
        <w:ilvl w:val="2"/>
        <w:numId w:val="15"/>
      </w:numPr>
      <w:tabs>
        <w:tab w:val="clear" w:pos="284"/>
      </w:tabs>
      <w:spacing w:after="120"/>
    </w:pPr>
  </w:style>
  <w:style w:type="paragraph" w:styleId="ListBullet">
    <w:name w:val="List Bullet"/>
    <w:basedOn w:val="Normal"/>
    <w:uiPriority w:val="8"/>
    <w:qFormat/>
    <w:rsid w:val="00790710"/>
    <w:pPr>
      <w:numPr>
        <w:numId w:val="14"/>
      </w:numPr>
      <w:tabs>
        <w:tab w:val="clear" w:pos="284"/>
      </w:tabs>
      <w:spacing w:after="120"/>
    </w:pPr>
  </w:style>
  <w:style w:type="paragraph" w:styleId="ListBullet2">
    <w:name w:val="List Bullet 2"/>
    <w:basedOn w:val="Normal"/>
    <w:uiPriority w:val="9"/>
    <w:qFormat/>
    <w:rsid w:val="00790710"/>
    <w:pPr>
      <w:numPr>
        <w:ilvl w:val="1"/>
        <w:numId w:val="14"/>
      </w:numPr>
      <w:tabs>
        <w:tab w:val="clear" w:pos="284"/>
      </w:tabs>
      <w:spacing w:after="120"/>
    </w:pPr>
  </w:style>
  <w:style w:type="paragraph" w:styleId="ListBullet3">
    <w:name w:val="List Bullet 3"/>
    <w:basedOn w:val="Normal"/>
    <w:uiPriority w:val="10"/>
    <w:qFormat/>
    <w:rsid w:val="00790710"/>
    <w:pPr>
      <w:numPr>
        <w:ilvl w:val="2"/>
        <w:numId w:val="14"/>
      </w:numPr>
      <w:tabs>
        <w:tab w:val="clear" w:pos="284"/>
      </w:tabs>
      <w:spacing w:after="120"/>
    </w:pPr>
  </w:style>
  <w:style w:type="character" w:customStyle="1" w:styleId="Heading4Char">
    <w:name w:val="Heading 4 Char"/>
    <w:basedOn w:val="DefaultParagraphFont"/>
    <w:link w:val="Heading4"/>
    <w:uiPriority w:val="5"/>
    <w:rsid w:val="00742C87"/>
    <w:rPr>
      <w:rFonts w:asciiTheme="majorHAnsi" w:eastAsiaTheme="majorEastAsia" w:hAnsiTheme="majorHAnsi" w:cstheme="majorBidi"/>
      <w:b/>
      <w:bCs/>
      <w:iCs/>
      <w:kern w:val="18"/>
      <w:sz w:val="24"/>
    </w:rPr>
  </w:style>
  <w:style w:type="numbering" w:customStyle="1" w:styleId="AECOMBullets">
    <w:name w:val="AECOM_Bullets"/>
    <w:basedOn w:val="NoList"/>
    <w:uiPriority w:val="99"/>
    <w:semiHidden/>
    <w:unhideWhenUsed/>
    <w:rsid w:val="00C86409"/>
    <w:pPr>
      <w:numPr>
        <w:numId w:val="1"/>
      </w:numPr>
    </w:pPr>
  </w:style>
  <w:style w:type="character" w:customStyle="1" w:styleId="Heading5Char">
    <w:name w:val="Heading 5 Char"/>
    <w:basedOn w:val="DefaultParagraphFont"/>
    <w:link w:val="Heading5"/>
    <w:uiPriority w:val="9"/>
    <w:semiHidden/>
    <w:rsid w:val="00F66A91"/>
    <w:rPr>
      <w:rFonts w:asciiTheme="majorHAnsi" w:eastAsiaTheme="majorEastAsia" w:hAnsiTheme="majorHAnsi" w:cstheme="majorBidi"/>
      <w:b/>
      <w:color w:val="00B5E2" w:themeColor="accent1"/>
      <w:kern w:val="18"/>
    </w:rPr>
  </w:style>
  <w:style w:type="paragraph" w:styleId="BodyText">
    <w:name w:val="Body Text"/>
    <w:basedOn w:val="Normal"/>
    <w:link w:val="BodyTextChar"/>
    <w:qFormat/>
    <w:rsid w:val="00676FE6"/>
    <w:pPr>
      <w:spacing w:after="180"/>
    </w:pPr>
  </w:style>
  <w:style w:type="numbering" w:customStyle="1" w:styleId="AECOMList">
    <w:name w:val="AECOM_List"/>
    <w:basedOn w:val="NoList"/>
    <w:uiPriority w:val="99"/>
    <w:semiHidden/>
    <w:unhideWhenUsed/>
    <w:rsid w:val="00323654"/>
    <w:pPr>
      <w:numPr>
        <w:numId w:val="2"/>
      </w:numPr>
    </w:pPr>
  </w:style>
  <w:style w:type="character" w:customStyle="1" w:styleId="BodyTextChar">
    <w:name w:val="Body Text Char"/>
    <w:basedOn w:val="DefaultParagraphFont"/>
    <w:link w:val="BodyText"/>
    <w:rsid w:val="00F66A91"/>
    <w:rPr>
      <w:kern w:val="18"/>
    </w:rPr>
  </w:style>
  <w:style w:type="paragraph" w:customStyle="1" w:styleId="CoverTitle">
    <w:name w:val="Cover Title"/>
    <w:basedOn w:val="Normal"/>
    <w:next w:val="BodyText"/>
    <w:semiHidden/>
    <w:unhideWhenUsed/>
    <w:rsid w:val="00DD3356"/>
    <w:pPr>
      <w:spacing w:before="360" w:after="360" w:line="900" w:lineRule="atLeast"/>
    </w:pPr>
    <w:rPr>
      <w:rFonts w:asciiTheme="majorHAnsi" w:hAnsiTheme="majorHAnsi"/>
      <w:b/>
      <w:color w:val="00B5E2" w:themeColor="accent1"/>
      <w:sz w:val="80"/>
    </w:rPr>
  </w:style>
  <w:style w:type="paragraph" w:customStyle="1" w:styleId="SectionTitle">
    <w:name w:val="Section Title"/>
    <w:basedOn w:val="BodyText"/>
    <w:next w:val="BodyText"/>
    <w:semiHidden/>
    <w:unhideWhenUsed/>
    <w:rsid w:val="00D129FA"/>
    <w:pPr>
      <w:spacing w:before="360" w:after="360" w:line="660" w:lineRule="atLeast"/>
      <w:jc w:val="right"/>
    </w:pPr>
    <w:rPr>
      <w:rFonts w:asciiTheme="majorHAnsi" w:hAnsiTheme="majorHAnsi"/>
      <w:color w:val="FFFFFF" w:themeColor="background1"/>
      <w:sz w:val="60"/>
    </w:rPr>
  </w:style>
  <w:style w:type="paragraph" w:customStyle="1" w:styleId="DividerSectionNumber">
    <w:name w:val="Divider Section Number"/>
    <w:basedOn w:val="BodyText"/>
    <w:next w:val="BodyText"/>
    <w:semiHidden/>
    <w:unhideWhenUsed/>
    <w:rsid w:val="00B55307"/>
    <w:pPr>
      <w:tabs>
        <w:tab w:val="clear" w:pos="284"/>
      </w:tabs>
      <w:spacing w:before="360" w:after="360" w:line="2400" w:lineRule="atLeast"/>
      <w:jc w:val="right"/>
    </w:pPr>
    <w:rPr>
      <w:rFonts w:asciiTheme="majorHAnsi" w:hAnsiTheme="majorHAnsi"/>
      <w:color w:val="FFFFFF" w:themeColor="background1"/>
      <w:sz w:val="200"/>
    </w:rPr>
  </w:style>
  <w:style w:type="paragraph" w:customStyle="1" w:styleId="DividerSectionNumberSmall">
    <w:name w:val="Divider Section Number (Small)"/>
    <w:basedOn w:val="Normal"/>
    <w:next w:val="BodyText"/>
    <w:semiHidden/>
    <w:unhideWhenUsed/>
    <w:rsid w:val="00DD3356"/>
    <w:pPr>
      <w:spacing w:before="360" w:after="360" w:line="1440" w:lineRule="atLeast"/>
      <w:jc w:val="right"/>
    </w:pPr>
    <w:rPr>
      <w:rFonts w:asciiTheme="majorHAnsi" w:hAnsiTheme="majorHAnsi"/>
      <w:b/>
      <w:color w:val="00B5E2" w:themeColor="accent1"/>
      <w:sz w:val="120"/>
    </w:rPr>
  </w:style>
  <w:style w:type="table" w:styleId="TableGrid">
    <w:name w:val="Table Grid"/>
    <w:basedOn w:val="TableNormal"/>
    <w:uiPriority w:val="59"/>
    <w:unhideWhenUsed/>
    <w:rsid w:val="00364FD7"/>
    <w:rPr>
      <w:sz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rFonts w:asciiTheme="majorHAnsi" w:hAnsiTheme="majorHAnsi"/>
        <w:b w:val="0"/>
      </w:rPr>
    </w:tblStylePr>
  </w:style>
  <w:style w:type="table" w:customStyle="1" w:styleId="AECOMtable">
    <w:name w:val="AECOM table"/>
    <w:basedOn w:val="TableNormal"/>
    <w:uiPriority w:val="99"/>
    <w:semiHidden/>
    <w:unhideWhenUsed/>
    <w:rsid w:val="00A87D6A"/>
    <w:rPr>
      <w:sz w:val="16"/>
    </w:rPr>
    <w:tblPr>
      <w:tblBorders>
        <w:insideH w:val="single" w:sz="4" w:space="0" w:color="auto"/>
      </w:tblBorders>
      <w:tblCellMar>
        <w:top w:w="28" w:type="dxa"/>
        <w:left w:w="0" w:type="dxa"/>
        <w:bottom w:w="28" w:type="dxa"/>
        <w:right w:w="113" w:type="dxa"/>
      </w:tblCellMar>
    </w:tblPr>
    <w:tblStylePr w:type="firstRow">
      <w:rPr>
        <w:rFonts w:asciiTheme="majorHAnsi" w:hAnsiTheme="majorHAnsi"/>
        <w:b/>
        <w:color w:val="00B5E2" w:themeColor="accent1"/>
        <w:sz w:val="16"/>
      </w:rPr>
      <w:tblPr/>
      <w:tcPr>
        <w:tcBorders>
          <w:top w:val="nil"/>
          <w:left w:val="nil"/>
          <w:bottom w:val="single" w:sz="12" w:space="0" w:color="00B5E2" w:themeColor="accent1"/>
          <w:right w:val="nil"/>
          <w:insideH w:val="nil"/>
          <w:insideV w:val="nil"/>
          <w:tl2br w:val="nil"/>
          <w:tr2bl w:val="nil"/>
        </w:tcBorders>
      </w:tcPr>
    </w:tblStylePr>
  </w:style>
  <w:style w:type="paragraph" w:styleId="Caption">
    <w:name w:val="caption"/>
    <w:basedOn w:val="Normal"/>
    <w:next w:val="BodyText"/>
    <w:uiPriority w:val="35"/>
    <w:qFormat/>
    <w:rsid w:val="00742C87"/>
    <w:pPr>
      <w:keepNext/>
      <w:spacing w:after="120"/>
    </w:pPr>
    <w:rPr>
      <w:rFonts w:asciiTheme="majorHAnsi" w:hAnsiTheme="majorHAnsi"/>
      <w:b/>
      <w:bCs/>
    </w:rPr>
  </w:style>
  <w:style w:type="paragraph" w:customStyle="1" w:styleId="Source">
    <w:name w:val="Source"/>
    <w:basedOn w:val="Normal"/>
    <w:uiPriority w:val="25"/>
    <w:qFormat/>
    <w:rsid w:val="00F4332F"/>
    <w:pPr>
      <w:spacing w:after="120"/>
    </w:pPr>
    <w:rPr>
      <w:i/>
      <w:sz w:val="16"/>
    </w:rPr>
  </w:style>
  <w:style w:type="paragraph" w:styleId="FootnoteText">
    <w:name w:val="footnote text"/>
    <w:basedOn w:val="Normal"/>
    <w:link w:val="FootnoteTextChar"/>
    <w:uiPriority w:val="99"/>
    <w:semiHidden/>
    <w:unhideWhenUsed/>
    <w:rsid w:val="00253171"/>
    <w:pPr>
      <w:spacing w:line="240" w:lineRule="auto"/>
    </w:pPr>
    <w:rPr>
      <w:sz w:val="16"/>
      <w:szCs w:val="20"/>
    </w:rPr>
  </w:style>
  <w:style w:type="character" w:customStyle="1" w:styleId="FootnoteTextChar">
    <w:name w:val="Footnote Text Char"/>
    <w:basedOn w:val="DefaultParagraphFont"/>
    <w:link w:val="FootnoteText"/>
    <w:uiPriority w:val="99"/>
    <w:semiHidden/>
    <w:rsid w:val="00F66A91"/>
    <w:rPr>
      <w:kern w:val="18"/>
      <w:sz w:val="16"/>
      <w:szCs w:val="20"/>
    </w:rPr>
  </w:style>
  <w:style w:type="character" w:styleId="FootnoteReference">
    <w:name w:val="footnote reference"/>
    <w:basedOn w:val="DefaultParagraphFont"/>
    <w:uiPriority w:val="99"/>
    <w:semiHidden/>
    <w:unhideWhenUsed/>
    <w:rsid w:val="00F27E4A"/>
    <w:rPr>
      <w:rFonts w:asciiTheme="majorHAnsi" w:hAnsiTheme="majorHAnsi"/>
      <w:color w:val="auto"/>
      <w:vertAlign w:val="superscript"/>
    </w:rPr>
  </w:style>
  <w:style w:type="paragraph" w:customStyle="1" w:styleId="Appendix">
    <w:name w:val="Appendix"/>
    <w:basedOn w:val="Heading1"/>
    <w:next w:val="BodyText"/>
    <w:uiPriority w:val="6"/>
    <w:qFormat/>
    <w:rsid w:val="006A3705"/>
    <w:pPr>
      <w:pageBreakBefore/>
      <w:numPr>
        <w:numId w:val="20"/>
      </w:numPr>
    </w:pPr>
  </w:style>
  <w:style w:type="character" w:styleId="Hyperlink">
    <w:name w:val="Hyperlink"/>
    <w:basedOn w:val="DefaultParagraphFont"/>
    <w:uiPriority w:val="26"/>
    <w:qFormat/>
    <w:rsid w:val="00CC56EF"/>
    <w:rPr>
      <w:color w:val="376092"/>
      <w:u w:val="single"/>
    </w:rPr>
  </w:style>
  <w:style w:type="character" w:styleId="FollowedHyperlink">
    <w:name w:val="FollowedHyperlink"/>
    <w:basedOn w:val="DefaultParagraphFont"/>
    <w:uiPriority w:val="27"/>
    <w:qFormat/>
    <w:rsid w:val="00CC56EF"/>
    <w:rPr>
      <w:color w:val="376092"/>
      <w:u w:val="single"/>
    </w:rPr>
  </w:style>
  <w:style w:type="table" w:styleId="ColorfulGrid">
    <w:name w:val="Colorful Grid"/>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C6F3FF" w:themeFill="accent1" w:themeFillTint="33"/>
    </w:tcPr>
    <w:tblStylePr w:type="firstRow">
      <w:rPr>
        <w:b/>
        <w:bCs/>
      </w:rPr>
      <w:tblPr/>
      <w:tcPr>
        <w:shd w:val="clear" w:color="auto" w:fill="8DE8FF" w:themeFill="accent1" w:themeFillTint="66"/>
      </w:tcPr>
    </w:tblStylePr>
    <w:tblStylePr w:type="lastRow">
      <w:rPr>
        <w:b/>
        <w:bCs/>
        <w:color w:val="000000" w:themeColor="text1"/>
      </w:rPr>
      <w:tblPr/>
      <w:tcPr>
        <w:shd w:val="clear" w:color="auto" w:fill="8DE8FF" w:themeFill="accent1" w:themeFillTint="66"/>
      </w:tcPr>
    </w:tblStylePr>
    <w:tblStylePr w:type="firstCol">
      <w:rPr>
        <w:color w:val="FFFFFF" w:themeColor="background1"/>
      </w:rPr>
      <w:tblPr/>
      <w:tcPr>
        <w:shd w:val="clear" w:color="auto" w:fill="0087A9" w:themeFill="accent1" w:themeFillShade="BF"/>
      </w:tcPr>
    </w:tblStylePr>
    <w:tblStylePr w:type="lastCol">
      <w:rPr>
        <w:color w:val="FFFFFF" w:themeColor="background1"/>
      </w:rPr>
      <w:tblPr/>
      <w:tcPr>
        <w:shd w:val="clear" w:color="auto" w:fill="0087A9" w:themeFill="accent1" w:themeFillShade="BF"/>
      </w:tc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ColorfulGrid-Accent2">
    <w:name w:val="Colorful Grid Accent 2"/>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EBFFBE" w:themeFill="accent2" w:themeFillTint="33"/>
    </w:tcPr>
    <w:tblStylePr w:type="firstRow">
      <w:rPr>
        <w:b/>
        <w:bCs/>
      </w:rPr>
      <w:tblPr/>
      <w:tcPr>
        <w:shd w:val="clear" w:color="auto" w:fill="D8FF7E" w:themeFill="accent2" w:themeFillTint="66"/>
      </w:tcPr>
    </w:tblStylePr>
    <w:tblStylePr w:type="lastRow">
      <w:rPr>
        <w:b/>
        <w:bCs/>
        <w:color w:val="000000" w:themeColor="text1"/>
      </w:rPr>
      <w:tblPr/>
      <w:tcPr>
        <w:shd w:val="clear" w:color="auto" w:fill="D8FF7E" w:themeFill="accent2" w:themeFillTint="66"/>
      </w:tcPr>
    </w:tblStylePr>
    <w:tblStylePr w:type="firstCol">
      <w:rPr>
        <w:color w:val="FFFFFF" w:themeColor="background1"/>
      </w:rPr>
      <w:tblPr/>
      <w:tcPr>
        <w:shd w:val="clear" w:color="auto" w:fill="628D00" w:themeFill="accent2" w:themeFillShade="BF"/>
      </w:tcPr>
    </w:tblStylePr>
    <w:tblStylePr w:type="lastCol">
      <w:rPr>
        <w:color w:val="FFFFFF" w:themeColor="background1"/>
      </w:rPr>
      <w:tblPr/>
      <w:tcPr>
        <w:shd w:val="clear" w:color="auto" w:fill="628D00" w:themeFill="accent2" w:themeFillShade="BF"/>
      </w:tc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ColorfulGrid-Accent3">
    <w:name w:val="Colorful Grid Accent 3"/>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FDE7D2" w:themeFill="accent3" w:themeFillTint="33"/>
    </w:tcPr>
    <w:tblStylePr w:type="firstRow">
      <w:rPr>
        <w:b/>
        <w:bCs/>
      </w:rPr>
      <w:tblPr/>
      <w:tcPr>
        <w:shd w:val="clear" w:color="auto" w:fill="FBD0A5" w:themeFill="accent3" w:themeFillTint="66"/>
      </w:tcPr>
    </w:tblStylePr>
    <w:tblStylePr w:type="lastRow">
      <w:rPr>
        <w:b/>
        <w:bCs/>
        <w:color w:val="000000" w:themeColor="text1"/>
      </w:rPr>
      <w:tblPr/>
      <w:tcPr>
        <w:shd w:val="clear" w:color="auto" w:fill="FBD0A5" w:themeFill="accent3" w:themeFillTint="66"/>
      </w:tcPr>
    </w:tblStylePr>
    <w:tblStylePr w:type="firstCol">
      <w:rPr>
        <w:color w:val="FFFFFF" w:themeColor="background1"/>
      </w:rPr>
      <w:tblPr/>
      <w:tcPr>
        <w:shd w:val="clear" w:color="auto" w:fill="C76808" w:themeFill="accent3" w:themeFillShade="BF"/>
      </w:tcPr>
    </w:tblStylePr>
    <w:tblStylePr w:type="lastCol">
      <w:rPr>
        <w:color w:val="FFFFFF" w:themeColor="background1"/>
      </w:rPr>
      <w:tblPr/>
      <w:tcPr>
        <w:shd w:val="clear" w:color="auto" w:fill="C76808" w:themeFill="accent3" w:themeFillShade="BF"/>
      </w:tc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ColorfulGrid-Accent4">
    <w:name w:val="Colorful Grid Accent 4"/>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FFB8F0" w:themeFill="accent4" w:themeFillTint="33"/>
    </w:tcPr>
    <w:tblStylePr w:type="firstRow">
      <w:rPr>
        <w:b/>
        <w:bCs/>
      </w:rPr>
      <w:tblPr/>
      <w:tcPr>
        <w:shd w:val="clear" w:color="auto" w:fill="FF72E2" w:themeFill="accent4" w:themeFillTint="66"/>
      </w:tcPr>
    </w:tblStylePr>
    <w:tblStylePr w:type="lastRow">
      <w:rPr>
        <w:b/>
        <w:bCs/>
        <w:color w:val="000000" w:themeColor="text1"/>
      </w:rPr>
      <w:tblPr/>
      <w:tcPr>
        <w:shd w:val="clear" w:color="auto" w:fill="FF72E2" w:themeFill="accent4" w:themeFillTint="66"/>
      </w:tcPr>
    </w:tblStylePr>
    <w:tblStylePr w:type="firstCol">
      <w:rPr>
        <w:color w:val="FFFFFF" w:themeColor="background1"/>
      </w:rPr>
      <w:tblPr/>
      <w:tcPr>
        <w:shd w:val="clear" w:color="auto" w:fill="76005E" w:themeFill="accent4" w:themeFillShade="BF"/>
      </w:tcPr>
    </w:tblStylePr>
    <w:tblStylePr w:type="lastCol">
      <w:rPr>
        <w:color w:val="FFFFFF" w:themeColor="background1"/>
      </w:rPr>
      <w:tblPr/>
      <w:tcPr>
        <w:shd w:val="clear" w:color="auto" w:fill="76005E" w:themeFill="accent4" w:themeFillShade="BF"/>
      </w:tc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ColorfulGrid-Accent5">
    <w:name w:val="Colorful Grid Accent 5"/>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FFF9CF" w:themeFill="accent5" w:themeFillTint="33"/>
    </w:tcPr>
    <w:tblStylePr w:type="firstRow">
      <w:rPr>
        <w:b/>
        <w:bCs/>
      </w:rPr>
      <w:tblPr/>
      <w:tcPr>
        <w:shd w:val="clear" w:color="auto" w:fill="FFF4A0" w:themeFill="accent5" w:themeFillTint="66"/>
      </w:tcPr>
    </w:tblStylePr>
    <w:tblStylePr w:type="lastRow">
      <w:rPr>
        <w:b/>
        <w:bCs/>
        <w:color w:val="000000" w:themeColor="text1"/>
      </w:rPr>
      <w:tblPr/>
      <w:tcPr>
        <w:shd w:val="clear" w:color="auto" w:fill="FFF4A0" w:themeFill="accent5" w:themeFillTint="66"/>
      </w:tcPr>
    </w:tblStylePr>
    <w:tblStylePr w:type="firstCol">
      <w:rPr>
        <w:color w:val="FFFFFF" w:themeColor="background1"/>
      </w:rPr>
      <w:tblPr/>
      <w:tcPr>
        <w:shd w:val="clear" w:color="auto" w:fill="CCB500" w:themeFill="accent5" w:themeFillShade="BF"/>
      </w:tcPr>
    </w:tblStylePr>
    <w:tblStylePr w:type="lastCol">
      <w:rPr>
        <w:color w:val="FFFFFF" w:themeColor="background1"/>
      </w:rPr>
      <w:tblPr/>
      <w:tcPr>
        <w:shd w:val="clear" w:color="auto" w:fill="CCB500" w:themeFill="accent5" w:themeFillShade="BF"/>
      </w:tc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ColorfulGrid-Accent6">
    <w:name w:val="Colorful Grid Accent 6"/>
    <w:basedOn w:val="TableNormal"/>
    <w:uiPriority w:val="73"/>
    <w:semiHidden/>
    <w:unhideWhenUsed/>
    <w:rsid w:val="009E6ED7"/>
    <w:rPr>
      <w:color w:val="000000" w:themeColor="text1"/>
    </w:rPr>
    <w:tblPr>
      <w:tblStyleRowBandSize w:val="1"/>
      <w:tblStyleColBandSize w:val="1"/>
      <w:tblBorders>
        <w:insideH w:val="single" w:sz="4" w:space="0" w:color="FFFFFF" w:themeColor="background1"/>
      </w:tblBorders>
    </w:tblPr>
    <w:tcPr>
      <w:shd w:val="clear" w:color="auto" w:fill="E8E5E4" w:themeFill="accent6" w:themeFillTint="33"/>
    </w:tcPr>
    <w:tblStylePr w:type="firstRow">
      <w:rPr>
        <w:b/>
        <w:bCs/>
      </w:rPr>
      <w:tblPr/>
      <w:tcPr>
        <w:shd w:val="clear" w:color="auto" w:fill="D1CCC9" w:themeFill="accent6" w:themeFillTint="66"/>
      </w:tcPr>
    </w:tblStylePr>
    <w:tblStylePr w:type="lastRow">
      <w:rPr>
        <w:b/>
        <w:bCs/>
        <w:color w:val="000000" w:themeColor="text1"/>
      </w:rPr>
      <w:tblPr/>
      <w:tcPr>
        <w:shd w:val="clear" w:color="auto" w:fill="D1CCC9" w:themeFill="accent6" w:themeFillTint="66"/>
      </w:tcPr>
    </w:tblStylePr>
    <w:tblStylePr w:type="firstCol">
      <w:rPr>
        <w:color w:val="FFFFFF" w:themeColor="background1"/>
      </w:rPr>
      <w:tblPr/>
      <w:tcPr>
        <w:shd w:val="clear" w:color="auto" w:fill="69615A" w:themeFill="accent6" w:themeFillShade="BF"/>
      </w:tcPr>
    </w:tblStylePr>
    <w:tblStylePr w:type="lastCol">
      <w:rPr>
        <w:color w:val="FFFFFF" w:themeColor="background1"/>
      </w:rPr>
      <w:tblPr/>
      <w:tcPr>
        <w:shd w:val="clear" w:color="auto" w:fill="69615A" w:themeFill="accent6" w:themeFillShade="BF"/>
      </w:tc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ColorfulList">
    <w:name w:val="Colorful List"/>
    <w:basedOn w:val="TableNormal"/>
    <w:uiPriority w:val="72"/>
    <w:semiHidden/>
    <w:unhideWhenUsed/>
    <w:rsid w:val="009E6ED7"/>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E6ED7"/>
    <w:rPr>
      <w:color w:val="000000" w:themeColor="text1"/>
    </w:rPr>
    <w:tblPr>
      <w:tblStyleRowBandSize w:val="1"/>
      <w:tblStyleColBandSize w:val="1"/>
    </w:tblPr>
    <w:tcPr>
      <w:shd w:val="clear" w:color="auto" w:fill="E3F9FF" w:themeFill="accent1"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8F0FF" w:themeFill="accent1" w:themeFillTint="3F"/>
      </w:tcPr>
    </w:tblStylePr>
    <w:tblStylePr w:type="band1Horz">
      <w:tblPr/>
      <w:tcPr>
        <w:shd w:val="clear" w:color="auto" w:fill="C6F3FF" w:themeFill="accent1" w:themeFillTint="33"/>
      </w:tcPr>
    </w:tblStylePr>
  </w:style>
  <w:style w:type="table" w:styleId="ColorfulList-Accent2">
    <w:name w:val="Colorful List Accent 2"/>
    <w:basedOn w:val="TableNormal"/>
    <w:uiPriority w:val="72"/>
    <w:semiHidden/>
    <w:unhideWhenUsed/>
    <w:rsid w:val="009E6ED7"/>
    <w:rPr>
      <w:color w:val="000000" w:themeColor="text1"/>
    </w:rPr>
    <w:tblPr>
      <w:tblStyleRowBandSize w:val="1"/>
      <w:tblStyleColBandSize w:val="1"/>
    </w:tblPr>
    <w:tcPr>
      <w:shd w:val="clear" w:color="auto" w:fill="F5FFDF" w:themeFill="accent2" w:themeFillTint="19"/>
    </w:tcPr>
    <w:tblStylePr w:type="firstRow">
      <w:rPr>
        <w:b/>
        <w:bCs/>
        <w:color w:val="FFFFFF" w:themeColor="background1"/>
      </w:rPr>
      <w:tblPr/>
      <w:tcPr>
        <w:tcBorders>
          <w:bottom w:val="single" w:sz="12" w:space="0" w:color="FFFFFF" w:themeColor="background1"/>
        </w:tcBorders>
        <w:shd w:val="clear" w:color="auto" w:fill="699700" w:themeFill="accent2" w:themeFillShade="CC"/>
      </w:tcPr>
    </w:tblStylePr>
    <w:tblStylePr w:type="lastRow">
      <w:rPr>
        <w:b/>
        <w:bCs/>
        <w:color w:val="69970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FAF" w:themeFill="accent2" w:themeFillTint="3F"/>
      </w:tcPr>
    </w:tblStylePr>
    <w:tblStylePr w:type="band1Horz">
      <w:tblPr/>
      <w:tcPr>
        <w:shd w:val="clear" w:color="auto" w:fill="EBFFBE" w:themeFill="accent2" w:themeFillTint="33"/>
      </w:tcPr>
    </w:tblStylePr>
  </w:style>
  <w:style w:type="table" w:styleId="ColorfulList-Accent3">
    <w:name w:val="Colorful List Accent 3"/>
    <w:basedOn w:val="TableNormal"/>
    <w:uiPriority w:val="72"/>
    <w:semiHidden/>
    <w:unhideWhenUsed/>
    <w:rsid w:val="009E6ED7"/>
    <w:rPr>
      <w:color w:val="000000" w:themeColor="text1"/>
    </w:rPr>
    <w:tblPr>
      <w:tblStyleRowBandSize w:val="1"/>
      <w:tblStyleColBandSize w:val="1"/>
    </w:tblPr>
    <w:tcPr>
      <w:shd w:val="clear" w:color="auto" w:fill="FEF3E8" w:themeFill="accent3" w:themeFillTint="19"/>
    </w:tcPr>
    <w:tblStylePr w:type="firstRow">
      <w:rPr>
        <w:b/>
        <w:bCs/>
        <w:color w:val="FFFFFF" w:themeColor="background1"/>
      </w:rPr>
      <w:tblPr/>
      <w:tcPr>
        <w:tcBorders>
          <w:bottom w:val="single" w:sz="12" w:space="0" w:color="FFFFFF" w:themeColor="background1"/>
        </w:tcBorders>
        <w:shd w:val="clear" w:color="auto" w:fill="7E0064" w:themeFill="accent4" w:themeFillShade="CC"/>
      </w:tcPr>
    </w:tblStylePr>
    <w:tblStylePr w:type="lastRow">
      <w:rPr>
        <w:b/>
        <w:bCs/>
        <w:color w:val="7E0064"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CE2C7" w:themeFill="accent3" w:themeFillTint="3F"/>
      </w:tcPr>
    </w:tblStylePr>
    <w:tblStylePr w:type="band1Horz">
      <w:tblPr/>
      <w:tcPr>
        <w:shd w:val="clear" w:color="auto" w:fill="FDE7D2" w:themeFill="accent3" w:themeFillTint="33"/>
      </w:tcPr>
    </w:tblStylePr>
  </w:style>
  <w:style w:type="table" w:styleId="ColorfulList-Accent4">
    <w:name w:val="Colorful List Accent 4"/>
    <w:basedOn w:val="TableNormal"/>
    <w:uiPriority w:val="72"/>
    <w:semiHidden/>
    <w:unhideWhenUsed/>
    <w:rsid w:val="009E6ED7"/>
    <w:rPr>
      <w:color w:val="000000" w:themeColor="text1"/>
    </w:rPr>
    <w:tblPr>
      <w:tblStyleRowBandSize w:val="1"/>
      <w:tblStyleColBandSize w:val="1"/>
    </w:tblPr>
    <w:tcPr>
      <w:shd w:val="clear" w:color="auto" w:fill="FFDCF7" w:themeFill="accent4" w:themeFillTint="19"/>
    </w:tcPr>
    <w:tblStylePr w:type="firstRow">
      <w:rPr>
        <w:b/>
        <w:bCs/>
        <w:color w:val="FFFFFF" w:themeColor="background1"/>
      </w:rPr>
      <w:tblPr/>
      <w:tcPr>
        <w:tcBorders>
          <w:bottom w:val="single" w:sz="12" w:space="0" w:color="FFFFFF" w:themeColor="background1"/>
        </w:tcBorders>
        <w:shd w:val="clear" w:color="auto" w:fill="D46F08" w:themeFill="accent3" w:themeFillShade="CC"/>
      </w:tcPr>
    </w:tblStylePr>
    <w:tblStylePr w:type="lastRow">
      <w:rPr>
        <w:b/>
        <w:bCs/>
        <w:color w:val="D46F0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A8ED" w:themeFill="accent4" w:themeFillTint="3F"/>
      </w:tcPr>
    </w:tblStylePr>
    <w:tblStylePr w:type="band1Horz">
      <w:tblPr/>
      <w:tcPr>
        <w:shd w:val="clear" w:color="auto" w:fill="FFB8F0" w:themeFill="accent4" w:themeFillTint="33"/>
      </w:tcPr>
    </w:tblStylePr>
  </w:style>
  <w:style w:type="table" w:styleId="ColorfulList-Accent5">
    <w:name w:val="Colorful List Accent 5"/>
    <w:basedOn w:val="TableNormal"/>
    <w:uiPriority w:val="72"/>
    <w:semiHidden/>
    <w:unhideWhenUsed/>
    <w:rsid w:val="009E6ED7"/>
    <w:rPr>
      <w:color w:val="000000" w:themeColor="text1"/>
    </w:rPr>
    <w:tblPr>
      <w:tblStyleRowBandSize w:val="1"/>
      <w:tblStyleColBandSize w:val="1"/>
    </w:tblPr>
    <w:tcPr>
      <w:shd w:val="clear" w:color="auto" w:fill="FFFCE7" w:themeFill="accent5" w:themeFillTint="19"/>
    </w:tcPr>
    <w:tblStylePr w:type="firstRow">
      <w:rPr>
        <w:b/>
        <w:bCs/>
        <w:color w:val="FFFFFF" w:themeColor="background1"/>
      </w:rPr>
      <w:tblPr/>
      <w:tcPr>
        <w:tcBorders>
          <w:bottom w:val="single" w:sz="12" w:space="0" w:color="FFFFFF" w:themeColor="background1"/>
        </w:tcBorders>
        <w:shd w:val="clear" w:color="auto" w:fill="706760" w:themeFill="accent6" w:themeFillShade="CC"/>
      </w:tcPr>
    </w:tblStylePr>
    <w:tblStylePr w:type="lastRow">
      <w:rPr>
        <w:b/>
        <w:bCs/>
        <w:color w:val="70676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8C4" w:themeFill="accent5" w:themeFillTint="3F"/>
      </w:tcPr>
    </w:tblStylePr>
    <w:tblStylePr w:type="band1Horz">
      <w:tblPr/>
      <w:tcPr>
        <w:shd w:val="clear" w:color="auto" w:fill="FFF9CF" w:themeFill="accent5" w:themeFillTint="33"/>
      </w:tcPr>
    </w:tblStylePr>
  </w:style>
  <w:style w:type="table" w:styleId="ColorfulList-Accent6">
    <w:name w:val="Colorful List Accent 6"/>
    <w:basedOn w:val="TableNormal"/>
    <w:uiPriority w:val="72"/>
    <w:semiHidden/>
    <w:unhideWhenUsed/>
    <w:rsid w:val="009E6ED7"/>
    <w:rPr>
      <w:color w:val="000000" w:themeColor="text1"/>
    </w:rPr>
    <w:tblPr>
      <w:tblStyleRowBandSize w:val="1"/>
      <w:tblStyleColBandSize w:val="1"/>
    </w:tblPr>
    <w:tcPr>
      <w:shd w:val="clear" w:color="auto" w:fill="F3F2F1" w:themeFill="accent6" w:themeFillTint="19"/>
    </w:tcPr>
    <w:tblStylePr w:type="firstRow">
      <w:rPr>
        <w:b/>
        <w:bCs/>
        <w:color w:val="FFFFFF" w:themeColor="background1"/>
      </w:rPr>
      <w:tblPr/>
      <w:tcPr>
        <w:tcBorders>
          <w:bottom w:val="single" w:sz="12" w:space="0" w:color="FFFFFF" w:themeColor="background1"/>
        </w:tcBorders>
        <w:shd w:val="clear" w:color="auto" w:fill="DAC200" w:themeFill="accent5" w:themeFillShade="CC"/>
      </w:tcPr>
    </w:tblStylePr>
    <w:tblStylePr w:type="lastRow">
      <w:rPr>
        <w:b/>
        <w:bCs/>
        <w:color w:val="DAC2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0DD" w:themeFill="accent6" w:themeFillTint="3F"/>
      </w:tcPr>
    </w:tblStylePr>
    <w:tblStylePr w:type="band1Horz">
      <w:tblPr/>
      <w:tcPr>
        <w:shd w:val="clear" w:color="auto" w:fill="E8E5E4" w:themeFill="accent6" w:themeFillTint="33"/>
      </w:tcPr>
    </w:tblStylePr>
  </w:style>
  <w:style w:type="table" w:styleId="ColorfulShading">
    <w:name w:val="Colorful Shading"/>
    <w:basedOn w:val="TableNormal"/>
    <w:uiPriority w:val="71"/>
    <w:semiHidden/>
    <w:unhideWhenUsed/>
    <w:rsid w:val="009E6ED7"/>
    <w:rPr>
      <w:color w:val="000000" w:themeColor="text1"/>
    </w:rPr>
    <w:tblPr>
      <w:tblStyleRowBandSize w:val="1"/>
      <w:tblStyleColBandSize w:val="1"/>
      <w:tblBorders>
        <w:top w:val="single" w:sz="24" w:space="0" w:color="84BD0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E6ED7"/>
    <w:rPr>
      <w:color w:val="000000" w:themeColor="text1"/>
    </w:rPr>
    <w:tblPr>
      <w:tblStyleRowBandSize w:val="1"/>
      <w:tblStyleColBandSize w:val="1"/>
      <w:tblBorders>
        <w:top w:val="single" w:sz="24" w:space="0" w:color="84BD00" w:themeColor="accent2"/>
        <w:left w:val="single" w:sz="4" w:space="0" w:color="00B5E2" w:themeColor="accent1"/>
        <w:bottom w:val="single" w:sz="4" w:space="0" w:color="00B5E2" w:themeColor="accent1"/>
        <w:right w:val="single" w:sz="4" w:space="0" w:color="00B5E2" w:themeColor="accent1"/>
        <w:insideH w:val="single" w:sz="4" w:space="0" w:color="FFFFFF" w:themeColor="background1"/>
        <w:insideV w:val="single" w:sz="4" w:space="0" w:color="FFFFFF" w:themeColor="background1"/>
      </w:tblBorders>
    </w:tblPr>
    <w:tcPr>
      <w:shd w:val="clear" w:color="auto" w:fill="E3F9FF" w:themeFill="accent1"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C87" w:themeFill="accent1" w:themeFillShade="99"/>
      </w:tcPr>
    </w:tblStylePr>
    <w:tblStylePr w:type="firstCol">
      <w:rPr>
        <w:color w:val="FFFFFF" w:themeColor="background1"/>
      </w:rPr>
      <w:tblPr/>
      <w:tcPr>
        <w:tcBorders>
          <w:top w:val="nil"/>
          <w:left w:val="nil"/>
          <w:bottom w:val="nil"/>
          <w:right w:val="nil"/>
          <w:insideH w:val="single" w:sz="4" w:space="0" w:color="006C87" w:themeColor="accent1" w:themeShade="99"/>
          <w:insideV w:val="nil"/>
        </w:tcBorders>
        <w:shd w:val="clear" w:color="auto" w:fill="006C87"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6C87" w:themeFill="accent1" w:themeFillShade="99"/>
      </w:tcPr>
    </w:tblStylePr>
    <w:tblStylePr w:type="band1Vert">
      <w:tblPr/>
      <w:tcPr>
        <w:shd w:val="clear" w:color="auto" w:fill="8DE8FF" w:themeFill="accent1" w:themeFillTint="66"/>
      </w:tcPr>
    </w:tblStylePr>
    <w:tblStylePr w:type="band1Horz">
      <w:tblPr/>
      <w:tcPr>
        <w:shd w:val="clear" w:color="auto" w:fill="71E2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E6ED7"/>
    <w:rPr>
      <w:color w:val="000000" w:themeColor="text1"/>
    </w:rPr>
    <w:tblPr>
      <w:tblStyleRowBandSize w:val="1"/>
      <w:tblStyleColBandSize w:val="1"/>
      <w:tblBorders>
        <w:top w:val="single" w:sz="24" w:space="0" w:color="84BD00" w:themeColor="accent2"/>
        <w:left w:val="single" w:sz="4" w:space="0" w:color="84BD00" w:themeColor="accent2"/>
        <w:bottom w:val="single" w:sz="4" w:space="0" w:color="84BD00" w:themeColor="accent2"/>
        <w:right w:val="single" w:sz="4" w:space="0" w:color="84BD00" w:themeColor="accent2"/>
        <w:insideH w:val="single" w:sz="4" w:space="0" w:color="FFFFFF" w:themeColor="background1"/>
        <w:insideV w:val="single" w:sz="4" w:space="0" w:color="FFFFFF" w:themeColor="background1"/>
      </w:tblBorders>
    </w:tblPr>
    <w:tcPr>
      <w:shd w:val="clear" w:color="auto" w:fill="F5FFDF" w:themeFill="accent2" w:themeFillTint="19"/>
    </w:tcPr>
    <w:tblStylePr w:type="firstRow">
      <w:rPr>
        <w:b/>
        <w:bCs/>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F7100" w:themeFill="accent2" w:themeFillShade="99"/>
      </w:tcPr>
    </w:tblStylePr>
    <w:tblStylePr w:type="firstCol">
      <w:rPr>
        <w:color w:val="FFFFFF" w:themeColor="background1"/>
      </w:rPr>
      <w:tblPr/>
      <w:tcPr>
        <w:tcBorders>
          <w:top w:val="nil"/>
          <w:left w:val="nil"/>
          <w:bottom w:val="nil"/>
          <w:right w:val="nil"/>
          <w:insideH w:val="single" w:sz="4" w:space="0" w:color="4F7100" w:themeColor="accent2" w:themeShade="99"/>
          <w:insideV w:val="nil"/>
        </w:tcBorders>
        <w:shd w:val="clear" w:color="auto" w:fill="4F710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F7100" w:themeFill="accent2" w:themeFillShade="99"/>
      </w:tcPr>
    </w:tblStylePr>
    <w:tblStylePr w:type="band1Vert">
      <w:tblPr/>
      <w:tcPr>
        <w:shd w:val="clear" w:color="auto" w:fill="D8FF7E" w:themeFill="accent2" w:themeFillTint="66"/>
      </w:tcPr>
    </w:tblStylePr>
    <w:tblStylePr w:type="band1Horz">
      <w:tblPr/>
      <w:tcPr>
        <w:shd w:val="clear" w:color="auto" w:fill="CEFF5F"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E6ED7"/>
    <w:rPr>
      <w:color w:val="000000" w:themeColor="text1"/>
    </w:rPr>
    <w:tblPr>
      <w:tblStyleRowBandSize w:val="1"/>
      <w:tblStyleColBandSize w:val="1"/>
      <w:tblBorders>
        <w:top w:val="single" w:sz="24" w:space="0" w:color="9E007E" w:themeColor="accent4"/>
        <w:left w:val="single" w:sz="4" w:space="0" w:color="F68B1F" w:themeColor="accent3"/>
        <w:bottom w:val="single" w:sz="4" w:space="0" w:color="F68B1F" w:themeColor="accent3"/>
        <w:right w:val="single" w:sz="4" w:space="0" w:color="F68B1F" w:themeColor="accent3"/>
        <w:insideH w:val="single" w:sz="4" w:space="0" w:color="FFFFFF" w:themeColor="background1"/>
        <w:insideV w:val="single" w:sz="4" w:space="0" w:color="FFFFFF" w:themeColor="background1"/>
      </w:tblBorders>
    </w:tblPr>
    <w:tcPr>
      <w:shd w:val="clear" w:color="auto" w:fill="FEF3E8" w:themeFill="accent3" w:themeFillTint="19"/>
    </w:tcPr>
    <w:tblStylePr w:type="firstRow">
      <w:rPr>
        <w:b/>
        <w:bCs/>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F5306" w:themeFill="accent3" w:themeFillShade="99"/>
      </w:tcPr>
    </w:tblStylePr>
    <w:tblStylePr w:type="firstCol">
      <w:rPr>
        <w:color w:val="FFFFFF" w:themeColor="background1"/>
      </w:rPr>
      <w:tblPr/>
      <w:tcPr>
        <w:tcBorders>
          <w:top w:val="nil"/>
          <w:left w:val="nil"/>
          <w:bottom w:val="nil"/>
          <w:right w:val="nil"/>
          <w:insideH w:val="single" w:sz="4" w:space="0" w:color="9F5306" w:themeColor="accent3" w:themeShade="99"/>
          <w:insideV w:val="nil"/>
        </w:tcBorders>
        <w:shd w:val="clear" w:color="auto" w:fill="9F5306"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9F5306" w:themeFill="accent3" w:themeFillShade="99"/>
      </w:tcPr>
    </w:tblStylePr>
    <w:tblStylePr w:type="band1Vert">
      <w:tblPr/>
      <w:tcPr>
        <w:shd w:val="clear" w:color="auto" w:fill="FBD0A5" w:themeFill="accent3" w:themeFillTint="66"/>
      </w:tcPr>
    </w:tblStylePr>
    <w:tblStylePr w:type="band1Horz">
      <w:tblPr/>
      <w:tcPr>
        <w:shd w:val="clear" w:color="auto" w:fill="FAC58F" w:themeFill="accent3" w:themeFillTint="7F"/>
      </w:tcPr>
    </w:tblStylePr>
  </w:style>
  <w:style w:type="table" w:styleId="ColorfulShading-Accent4">
    <w:name w:val="Colorful Shading Accent 4"/>
    <w:basedOn w:val="TableNormal"/>
    <w:uiPriority w:val="71"/>
    <w:semiHidden/>
    <w:unhideWhenUsed/>
    <w:rsid w:val="009E6ED7"/>
    <w:rPr>
      <w:color w:val="000000" w:themeColor="text1"/>
    </w:rPr>
    <w:tblPr>
      <w:tblStyleRowBandSize w:val="1"/>
      <w:tblStyleColBandSize w:val="1"/>
      <w:tblBorders>
        <w:top w:val="single" w:sz="24" w:space="0" w:color="F68B1F" w:themeColor="accent3"/>
        <w:left w:val="single" w:sz="4" w:space="0" w:color="9E007E" w:themeColor="accent4"/>
        <w:bottom w:val="single" w:sz="4" w:space="0" w:color="9E007E" w:themeColor="accent4"/>
        <w:right w:val="single" w:sz="4" w:space="0" w:color="9E007E" w:themeColor="accent4"/>
        <w:insideH w:val="single" w:sz="4" w:space="0" w:color="FFFFFF" w:themeColor="background1"/>
        <w:insideV w:val="single" w:sz="4" w:space="0" w:color="FFFFFF" w:themeColor="background1"/>
      </w:tblBorders>
    </w:tblPr>
    <w:tcPr>
      <w:shd w:val="clear" w:color="auto" w:fill="FFDCF7" w:themeFill="accent4" w:themeFillTint="19"/>
    </w:tcPr>
    <w:tblStylePr w:type="firstRow">
      <w:rPr>
        <w:b/>
        <w:bCs/>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004B" w:themeFill="accent4" w:themeFillShade="99"/>
      </w:tcPr>
    </w:tblStylePr>
    <w:tblStylePr w:type="firstCol">
      <w:rPr>
        <w:color w:val="FFFFFF" w:themeColor="background1"/>
      </w:rPr>
      <w:tblPr/>
      <w:tcPr>
        <w:tcBorders>
          <w:top w:val="nil"/>
          <w:left w:val="nil"/>
          <w:bottom w:val="nil"/>
          <w:right w:val="nil"/>
          <w:insideH w:val="single" w:sz="4" w:space="0" w:color="5E004B" w:themeColor="accent4" w:themeShade="99"/>
          <w:insideV w:val="nil"/>
        </w:tcBorders>
        <w:shd w:val="clear" w:color="auto" w:fill="5E004B"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E004B" w:themeFill="accent4" w:themeFillShade="99"/>
      </w:tcPr>
    </w:tblStylePr>
    <w:tblStylePr w:type="band1Vert">
      <w:tblPr/>
      <w:tcPr>
        <w:shd w:val="clear" w:color="auto" w:fill="FF72E2" w:themeFill="accent4" w:themeFillTint="66"/>
      </w:tcPr>
    </w:tblStylePr>
    <w:tblStylePr w:type="band1Horz">
      <w:tblPr/>
      <w:tcPr>
        <w:shd w:val="clear" w:color="auto" w:fill="FF4FDB"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E6ED7"/>
    <w:rPr>
      <w:color w:val="000000" w:themeColor="text1"/>
    </w:rPr>
    <w:tblPr>
      <w:tblStyleRowBandSize w:val="1"/>
      <w:tblStyleColBandSize w:val="1"/>
      <w:tblBorders>
        <w:top w:val="single" w:sz="24" w:space="0" w:color="8C8279" w:themeColor="accent6"/>
        <w:left w:val="single" w:sz="4" w:space="0" w:color="FFE512" w:themeColor="accent5"/>
        <w:bottom w:val="single" w:sz="4" w:space="0" w:color="FFE512" w:themeColor="accent5"/>
        <w:right w:val="single" w:sz="4" w:space="0" w:color="FFE512" w:themeColor="accent5"/>
        <w:insideH w:val="single" w:sz="4" w:space="0" w:color="FFFFFF" w:themeColor="background1"/>
        <w:insideV w:val="single" w:sz="4" w:space="0" w:color="FFFFFF" w:themeColor="background1"/>
      </w:tblBorders>
    </w:tblPr>
    <w:tcPr>
      <w:shd w:val="clear" w:color="auto" w:fill="FFFCE7" w:themeFill="accent5" w:themeFillTint="19"/>
    </w:tcPr>
    <w:tblStylePr w:type="firstRow">
      <w:rPr>
        <w:b/>
        <w:bCs/>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39100" w:themeFill="accent5" w:themeFillShade="99"/>
      </w:tcPr>
    </w:tblStylePr>
    <w:tblStylePr w:type="firstCol">
      <w:rPr>
        <w:color w:val="FFFFFF" w:themeColor="background1"/>
      </w:rPr>
      <w:tblPr/>
      <w:tcPr>
        <w:tcBorders>
          <w:top w:val="nil"/>
          <w:left w:val="nil"/>
          <w:bottom w:val="nil"/>
          <w:right w:val="nil"/>
          <w:insideH w:val="single" w:sz="4" w:space="0" w:color="A39100" w:themeColor="accent5" w:themeShade="99"/>
          <w:insideV w:val="nil"/>
        </w:tcBorders>
        <w:shd w:val="clear" w:color="auto" w:fill="A391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A39100" w:themeFill="accent5" w:themeFillShade="99"/>
      </w:tcPr>
    </w:tblStylePr>
    <w:tblStylePr w:type="band1Vert">
      <w:tblPr/>
      <w:tcPr>
        <w:shd w:val="clear" w:color="auto" w:fill="FFF4A0" w:themeFill="accent5" w:themeFillTint="66"/>
      </w:tcPr>
    </w:tblStylePr>
    <w:tblStylePr w:type="band1Horz">
      <w:tblPr/>
      <w:tcPr>
        <w:shd w:val="clear" w:color="auto" w:fill="FFF28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E6ED7"/>
    <w:rPr>
      <w:color w:val="000000" w:themeColor="text1"/>
    </w:rPr>
    <w:tblPr>
      <w:tblStyleRowBandSize w:val="1"/>
      <w:tblStyleColBandSize w:val="1"/>
      <w:tblBorders>
        <w:top w:val="single" w:sz="24" w:space="0" w:color="FFE512" w:themeColor="accent5"/>
        <w:left w:val="single" w:sz="4" w:space="0" w:color="8C8279" w:themeColor="accent6"/>
        <w:bottom w:val="single" w:sz="4" w:space="0" w:color="8C8279" w:themeColor="accent6"/>
        <w:right w:val="single" w:sz="4" w:space="0" w:color="8C8279" w:themeColor="accent6"/>
        <w:insideH w:val="single" w:sz="4" w:space="0" w:color="FFFFFF" w:themeColor="background1"/>
        <w:insideV w:val="single" w:sz="4" w:space="0" w:color="FFFFFF" w:themeColor="background1"/>
      </w:tblBorders>
    </w:tblPr>
    <w:tcPr>
      <w:shd w:val="clear" w:color="auto" w:fill="F3F2F1" w:themeFill="accent6" w:themeFillTint="19"/>
    </w:tcPr>
    <w:tblStylePr w:type="firstRow">
      <w:rPr>
        <w:b/>
        <w:bCs/>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4D48" w:themeFill="accent6" w:themeFillShade="99"/>
      </w:tcPr>
    </w:tblStylePr>
    <w:tblStylePr w:type="firstCol">
      <w:rPr>
        <w:color w:val="FFFFFF" w:themeColor="background1"/>
      </w:rPr>
      <w:tblPr/>
      <w:tcPr>
        <w:tcBorders>
          <w:top w:val="nil"/>
          <w:left w:val="nil"/>
          <w:bottom w:val="nil"/>
          <w:right w:val="nil"/>
          <w:insideH w:val="single" w:sz="4" w:space="0" w:color="544D48" w:themeColor="accent6" w:themeShade="99"/>
          <w:insideV w:val="nil"/>
        </w:tcBorders>
        <w:shd w:val="clear" w:color="auto" w:fill="544D4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44D48" w:themeFill="accent6" w:themeFillShade="99"/>
      </w:tcPr>
    </w:tblStylePr>
    <w:tblStylePr w:type="band1Vert">
      <w:tblPr/>
      <w:tcPr>
        <w:shd w:val="clear" w:color="auto" w:fill="D1CCC9" w:themeFill="accent6" w:themeFillTint="66"/>
      </w:tcPr>
    </w:tblStylePr>
    <w:tblStylePr w:type="band1Horz">
      <w:tblPr/>
      <w:tcPr>
        <w:shd w:val="clear" w:color="auto" w:fill="C5C0BC"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E6ED7"/>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E6ED7"/>
    <w:rPr>
      <w:color w:val="FFFFFF" w:themeColor="background1"/>
    </w:rPr>
    <w:tblPr>
      <w:tblStyleRowBandSize w:val="1"/>
      <w:tblStyleColBandSize w:val="1"/>
    </w:tblPr>
    <w:tcPr>
      <w:shd w:val="clear" w:color="auto" w:fill="00B5E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97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87A9"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87A9" w:themeFill="accent1" w:themeFillShade="BF"/>
      </w:tcPr>
    </w:tblStylePr>
    <w:tblStylePr w:type="band1Vert">
      <w:tblPr/>
      <w:tcPr>
        <w:tcBorders>
          <w:top w:val="nil"/>
          <w:left w:val="nil"/>
          <w:bottom w:val="nil"/>
          <w:right w:val="nil"/>
          <w:insideH w:val="nil"/>
          <w:insideV w:val="nil"/>
        </w:tcBorders>
        <w:shd w:val="clear" w:color="auto" w:fill="0087A9" w:themeFill="accent1" w:themeFillShade="BF"/>
      </w:tcPr>
    </w:tblStylePr>
    <w:tblStylePr w:type="band1Horz">
      <w:tblPr/>
      <w:tcPr>
        <w:tcBorders>
          <w:top w:val="nil"/>
          <w:left w:val="nil"/>
          <w:bottom w:val="nil"/>
          <w:right w:val="nil"/>
          <w:insideH w:val="nil"/>
          <w:insideV w:val="nil"/>
        </w:tcBorders>
        <w:shd w:val="clear" w:color="auto" w:fill="0087A9" w:themeFill="accent1" w:themeFillShade="BF"/>
      </w:tcPr>
    </w:tblStylePr>
  </w:style>
  <w:style w:type="table" w:styleId="DarkList-Accent2">
    <w:name w:val="Dark List Accent 2"/>
    <w:basedOn w:val="TableNormal"/>
    <w:uiPriority w:val="70"/>
    <w:semiHidden/>
    <w:unhideWhenUsed/>
    <w:rsid w:val="009E6ED7"/>
    <w:rPr>
      <w:color w:val="FFFFFF" w:themeColor="background1"/>
    </w:rPr>
    <w:tblPr>
      <w:tblStyleRowBandSize w:val="1"/>
      <w:tblStyleColBandSize w:val="1"/>
    </w:tblPr>
    <w:tcPr>
      <w:shd w:val="clear" w:color="auto" w:fill="84BD0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15E00"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28D00"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28D00" w:themeFill="accent2" w:themeFillShade="BF"/>
      </w:tcPr>
    </w:tblStylePr>
    <w:tblStylePr w:type="band1Vert">
      <w:tblPr/>
      <w:tcPr>
        <w:tcBorders>
          <w:top w:val="nil"/>
          <w:left w:val="nil"/>
          <w:bottom w:val="nil"/>
          <w:right w:val="nil"/>
          <w:insideH w:val="nil"/>
          <w:insideV w:val="nil"/>
        </w:tcBorders>
        <w:shd w:val="clear" w:color="auto" w:fill="628D00" w:themeFill="accent2" w:themeFillShade="BF"/>
      </w:tcPr>
    </w:tblStylePr>
    <w:tblStylePr w:type="band1Horz">
      <w:tblPr/>
      <w:tcPr>
        <w:tcBorders>
          <w:top w:val="nil"/>
          <w:left w:val="nil"/>
          <w:bottom w:val="nil"/>
          <w:right w:val="nil"/>
          <w:insideH w:val="nil"/>
          <w:insideV w:val="nil"/>
        </w:tcBorders>
        <w:shd w:val="clear" w:color="auto" w:fill="628D00" w:themeFill="accent2" w:themeFillShade="BF"/>
      </w:tcPr>
    </w:tblStylePr>
  </w:style>
  <w:style w:type="table" w:styleId="DarkList-Accent3">
    <w:name w:val="Dark List Accent 3"/>
    <w:basedOn w:val="TableNormal"/>
    <w:uiPriority w:val="70"/>
    <w:semiHidden/>
    <w:unhideWhenUsed/>
    <w:rsid w:val="009E6ED7"/>
    <w:rPr>
      <w:color w:val="FFFFFF" w:themeColor="background1"/>
    </w:rPr>
    <w:tblPr>
      <w:tblStyleRowBandSize w:val="1"/>
      <w:tblStyleColBandSize w:val="1"/>
    </w:tblPr>
    <w:tcPr>
      <w:shd w:val="clear" w:color="auto" w:fill="F68B1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44505"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C76808"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C76808" w:themeFill="accent3" w:themeFillShade="BF"/>
      </w:tcPr>
    </w:tblStylePr>
    <w:tblStylePr w:type="band1Vert">
      <w:tblPr/>
      <w:tcPr>
        <w:tcBorders>
          <w:top w:val="nil"/>
          <w:left w:val="nil"/>
          <w:bottom w:val="nil"/>
          <w:right w:val="nil"/>
          <w:insideH w:val="nil"/>
          <w:insideV w:val="nil"/>
        </w:tcBorders>
        <w:shd w:val="clear" w:color="auto" w:fill="C76808" w:themeFill="accent3" w:themeFillShade="BF"/>
      </w:tcPr>
    </w:tblStylePr>
    <w:tblStylePr w:type="band1Horz">
      <w:tblPr/>
      <w:tcPr>
        <w:tcBorders>
          <w:top w:val="nil"/>
          <w:left w:val="nil"/>
          <w:bottom w:val="nil"/>
          <w:right w:val="nil"/>
          <w:insideH w:val="nil"/>
          <w:insideV w:val="nil"/>
        </w:tcBorders>
        <w:shd w:val="clear" w:color="auto" w:fill="C76808" w:themeFill="accent3" w:themeFillShade="BF"/>
      </w:tcPr>
    </w:tblStylePr>
  </w:style>
  <w:style w:type="table" w:styleId="DarkList-Accent4">
    <w:name w:val="Dark List Accent 4"/>
    <w:basedOn w:val="TableNormal"/>
    <w:uiPriority w:val="70"/>
    <w:semiHidden/>
    <w:unhideWhenUsed/>
    <w:rsid w:val="009E6ED7"/>
    <w:rPr>
      <w:color w:val="FFFFFF" w:themeColor="background1"/>
    </w:rPr>
    <w:tblPr>
      <w:tblStyleRowBandSize w:val="1"/>
      <w:tblStyleColBandSize w:val="1"/>
    </w:tblPr>
    <w:tcPr>
      <w:shd w:val="clear" w:color="auto" w:fill="9E007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003E"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76005E"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76005E" w:themeFill="accent4" w:themeFillShade="BF"/>
      </w:tcPr>
    </w:tblStylePr>
    <w:tblStylePr w:type="band1Vert">
      <w:tblPr/>
      <w:tcPr>
        <w:tcBorders>
          <w:top w:val="nil"/>
          <w:left w:val="nil"/>
          <w:bottom w:val="nil"/>
          <w:right w:val="nil"/>
          <w:insideH w:val="nil"/>
          <w:insideV w:val="nil"/>
        </w:tcBorders>
        <w:shd w:val="clear" w:color="auto" w:fill="76005E" w:themeFill="accent4" w:themeFillShade="BF"/>
      </w:tcPr>
    </w:tblStylePr>
    <w:tblStylePr w:type="band1Horz">
      <w:tblPr/>
      <w:tcPr>
        <w:tcBorders>
          <w:top w:val="nil"/>
          <w:left w:val="nil"/>
          <w:bottom w:val="nil"/>
          <w:right w:val="nil"/>
          <w:insideH w:val="nil"/>
          <w:insideV w:val="nil"/>
        </w:tcBorders>
        <w:shd w:val="clear" w:color="auto" w:fill="76005E" w:themeFill="accent4" w:themeFillShade="BF"/>
      </w:tcPr>
    </w:tblStylePr>
  </w:style>
  <w:style w:type="table" w:styleId="DarkList-Accent5">
    <w:name w:val="Dark List Accent 5"/>
    <w:basedOn w:val="TableNormal"/>
    <w:uiPriority w:val="70"/>
    <w:semiHidden/>
    <w:unhideWhenUsed/>
    <w:rsid w:val="009E6ED7"/>
    <w:rPr>
      <w:color w:val="FFFFFF" w:themeColor="background1"/>
    </w:rPr>
    <w:tblPr>
      <w:tblStyleRowBandSize w:val="1"/>
      <w:tblStyleColBandSize w:val="1"/>
    </w:tblPr>
    <w:tcPr>
      <w:shd w:val="clear" w:color="auto" w:fill="FFE51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778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CCB5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CCB500" w:themeFill="accent5" w:themeFillShade="BF"/>
      </w:tcPr>
    </w:tblStylePr>
    <w:tblStylePr w:type="band1Vert">
      <w:tblPr/>
      <w:tcPr>
        <w:tcBorders>
          <w:top w:val="nil"/>
          <w:left w:val="nil"/>
          <w:bottom w:val="nil"/>
          <w:right w:val="nil"/>
          <w:insideH w:val="nil"/>
          <w:insideV w:val="nil"/>
        </w:tcBorders>
        <w:shd w:val="clear" w:color="auto" w:fill="CCB500" w:themeFill="accent5" w:themeFillShade="BF"/>
      </w:tcPr>
    </w:tblStylePr>
    <w:tblStylePr w:type="band1Horz">
      <w:tblPr/>
      <w:tcPr>
        <w:tcBorders>
          <w:top w:val="nil"/>
          <w:left w:val="nil"/>
          <w:bottom w:val="nil"/>
          <w:right w:val="nil"/>
          <w:insideH w:val="nil"/>
          <w:insideV w:val="nil"/>
        </w:tcBorders>
        <w:shd w:val="clear" w:color="auto" w:fill="CCB500" w:themeFill="accent5" w:themeFillShade="BF"/>
      </w:tcPr>
    </w:tblStylePr>
  </w:style>
  <w:style w:type="table" w:styleId="DarkList-Accent6">
    <w:name w:val="Dark List Accent 6"/>
    <w:basedOn w:val="TableNormal"/>
    <w:uiPriority w:val="70"/>
    <w:semiHidden/>
    <w:unhideWhenUsed/>
    <w:rsid w:val="009E6ED7"/>
    <w:rPr>
      <w:color w:val="FFFFFF" w:themeColor="background1"/>
    </w:rPr>
    <w:tblPr>
      <w:tblStyleRowBandSize w:val="1"/>
      <w:tblStyleColBandSize w:val="1"/>
    </w:tblPr>
    <w:tcPr>
      <w:shd w:val="clear" w:color="auto" w:fill="8C8279"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03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9615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9615A" w:themeFill="accent6" w:themeFillShade="BF"/>
      </w:tcPr>
    </w:tblStylePr>
    <w:tblStylePr w:type="band1Vert">
      <w:tblPr/>
      <w:tcPr>
        <w:tcBorders>
          <w:top w:val="nil"/>
          <w:left w:val="nil"/>
          <w:bottom w:val="nil"/>
          <w:right w:val="nil"/>
          <w:insideH w:val="nil"/>
          <w:insideV w:val="nil"/>
        </w:tcBorders>
        <w:shd w:val="clear" w:color="auto" w:fill="69615A" w:themeFill="accent6" w:themeFillShade="BF"/>
      </w:tcPr>
    </w:tblStylePr>
    <w:tblStylePr w:type="band1Horz">
      <w:tblPr/>
      <w:tcPr>
        <w:tcBorders>
          <w:top w:val="nil"/>
          <w:left w:val="nil"/>
          <w:bottom w:val="nil"/>
          <w:right w:val="nil"/>
          <w:insideH w:val="nil"/>
          <w:insideV w:val="nil"/>
        </w:tcBorders>
        <w:shd w:val="clear" w:color="auto" w:fill="69615A" w:themeFill="accent6" w:themeFillShade="BF"/>
      </w:tcPr>
    </w:tblStylePr>
  </w:style>
  <w:style w:type="table" w:styleId="LightGrid">
    <w:name w:val="Light Grid"/>
    <w:basedOn w:val="TableNormal"/>
    <w:uiPriority w:val="62"/>
    <w:semiHidden/>
    <w:unhideWhenUsed/>
    <w:rsid w:val="009E6ED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E6ED7"/>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18" w:space="0" w:color="00B5E2" w:themeColor="accent1"/>
          <w:right w:val="single" w:sz="8" w:space="0" w:color="00B5E2" w:themeColor="accent1"/>
          <w:insideH w:val="nil"/>
          <w:insideV w:val="single" w:sz="8" w:space="0" w:color="00B5E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insideH w:val="nil"/>
          <w:insideV w:val="single" w:sz="8" w:space="0" w:color="00B5E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shd w:val="clear" w:color="auto" w:fill="B8F0FF" w:themeFill="accent1" w:themeFillTint="3F"/>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shd w:val="clear" w:color="auto" w:fill="B8F0FF" w:themeFill="accent1" w:themeFillTint="3F"/>
      </w:tcPr>
    </w:tblStylePr>
    <w:tblStylePr w:type="band2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insideV w:val="single" w:sz="8" w:space="0" w:color="00B5E2" w:themeColor="accent1"/>
        </w:tcBorders>
      </w:tcPr>
    </w:tblStylePr>
  </w:style>
  <w:style w:type="table" w:styleId="LightGrid-Accent2">
    <w:name w:val="Light Grid Accent 2"/>
    <w:basedOn w:val="TableNormal"/>
    <w:uiPriority w:val="62"/>
    <w:semiHidden/>
    <w:unhideWhenUsed/>
    <w:rsid w:val="009E6ED7"/>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18" w:space="0" w:color="84BD00" w:themeColor="accent2"/>
          <w:right w:val="single" w:sz="8" w:space="0" w:color="84BD00" w:themeColor="accent2"/>
          <w:insideH w:val="nil"/>
          <w:insideV w:val="single" w:sz="8" w:space="0" w:color="84BD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insideH w:val="nil"/>
          <w:insideV w:val="single" w:sz="8" w:space="0" w:color="84BD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shd w:val="clear" w:color="auto" w:fill="E7FFAF" w:themeFill="accent2" w:themeFillTint="3F"/>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shd w:val="clear" w:color="auto" w:fill="E7FFAF" w:themeFill="accent2" w:themeFillTint="3F"/>
      </w:tcPr>
    </w:tblStylePr>
    <w:tblStylePr w:type="band2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insideV w:val="single" w:sz="8" w:space="0" w:color="84BD00" w:themeColor="accent2"/>
        </w:tcBorders>
      </w:tcPr>
    </w:tblStylePr>
  </w:style>
  <w:style w:type="table" w:styleId="LightGrid-Accent3">
    <w:name w:val="Light Grid Accent 3"/>
    <w:basedOn w:val="TableNormal"/>
    <w:uiPriority w:val="62"/>
    <w:semiHidden/>
    <w:unhideWhenUsed/>
    <w:rsid w:val="009E6ED7"/>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18" w:space="0" w:color="F68B1F" w:themeColor="accent3"/>
          <w:right w:val="single" w:sz="8" w:space="0" w:color="F68B1F" w:themeColor="accent3"/>
          <w:insideH w:val="nil"/>
          <w:insideV w:val="single" w:sz="8" w:space="0" w:color="F68B1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insideH w:val="nil"/>
          <w:insideV w:val="single" w:sz="8" w:space="0" w:color="F68B1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shd w:val="clear" w:color="auto" w:fill="FCE2C7" w:themeFill="accent3" w:themeFillTint="3F"/>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shd w:val="clear" w:color="auto" w:fill="FCE2C7" w:themeFill="accent3" w:themeFillTint="3F"/>
      </w:tcPr>
    </w:tblStylePr>
    <w:tblStylePr w:type="band2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insideV w:val="single" w:sz="8" w:space="0" w:color="F68B1F" w:themeColor="accent3"/>
        </w:tcBorders>
      </w:tcPr>
    </w:tblStylePr>
  </w:style>
  <w:style w:type="table" w:styleId="LightGrid-Accent4">
    <w:name w:val="Light Grid Accent 4"/>
    <w:basedOn w:val="TableNormal"/>
    <w:uiPriority w:val="62"/>
    <w:semiHidden/>
    <w:unhideWhenUsed/>
    <w:rsid w:val="009E6ED7"/>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18" w:space="0" w:color="9E007E" w:themeColor="accent4"/>
          <w:right w:val="single" w:sz="8" w:space="0" w:color="9E007E" w:themeColor="accent4"/>
          <w:insideH w:val="nil"/>
          <w:insideV w:val="single" w:sz="8" w:space="0" w:color="9E007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insideH w:val="nil"/>
          <w:insideV w:val="single" w:sz="8" w:space="0" w:color="9E007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shd w:val="clear" w:color="auto" w:fill="FFA8ED" w:themeFill="accent4" w:themeFillTint="3F"/>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shd w:val="clear" w:color="auto" w:fill="FFA8ED" w:themeFill="accent4" w:themeFillTint="3F"/>
      </w:tcPr>
    </w:tblStylePr>
    <w:tblStylePr w:type="band2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insideV w:val="single" w:sz="8" w:space="0" w:color="9E007E" w:themeColor="accent4"/>
        </w:tcBorders>
      </w:tcPr>
    </w:tblStylePr>
  </w:style>
  <w:style w:type="table" w:styleId="LightGrid-Accent5">
    <w:name w:val="Light Grid Accent 5"/>
    <w:basedOn w:val="TableNormal"/>
    <w:uiPriority w:val="62"/>
    <w:semiHidden/>
    <w:unhideWhenUsed/>
    <w:rsid w:val="009E6ED7"/>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18" w:space="0" w:color="FFE512" w:themeColor="accent5"/>
          <w:right w:val="single" w:sz="8" w:space="0" w:color="FFE512" w:themeColor="accent5"/>
          <w:insideH w:val="nil"/>
          <w:insideV w:val="single" w:sz="8" w:space="0" w:color="FFE51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insideH w:val="nil"/>
          <w:insideV w:val="single" w:sz="8" w:space="0" w:color="FFE51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shd w:val="clear" w:color="auto" w:fill="FFF8C4" w:themeFill="accent5" w:themeFillTint="3F"/>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shd w:val="clear" w:color="auto" w:fill="FFF8C4" w:themeFill="accent5" w:themeFillTint="3F"/>
      </w:tcPr>
    </w:tblStylePr>
    <w:tblStylePr w:type="band2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insideV w:val="single" w:sz="8" w:space="0" w:color="FFE512" w:themeColor="accent5"/>
        </w:tcBorders>
      </w:tcPr>
    </w:tblStylePr>
  </w:style>
  <w:style w:type="table" w:styleId="LightGrid-Accent6">
    <w:name w:val="Light Grid Accent 6"/>
    <w:basedOn w:val="TableNormal"/>
    <w:uiPriority w:val="62"/>
    <w:semiHidden/>
    <w:unhideWhenUsed/>
    <w:rsid w:val="009E6ED7"/>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18" w:space="0" w:color="8C8279" w:themeColor="accent6"/>
          <w:right w:val="single" w:sz="8" w:space="0" w:color="8C8279" w:themeColor="accent6"/>
          <w:insideH w:val="nil"/>
          <w:insideV w:val="single" w:sz="8" w:space="0" w:color="8C827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insideH w:val="nil"/>
          <w:insideV w:val="single" w:sz="8" w:space="0" w:color="8C827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shd w:val="clear" w:color="auto" w:fill="E2E0DD" w:themeFill="accent6" w:themeFillTint="3F"/>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shd w:val="clear" w:color="auto" w:fill="E2E0DD" w:themeFill="accent6" w:themeFillTint="3F"/>
      </w:tcPr>
    </w:tblStylePr>
    <w:tblStylePr w:type="band2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insideV w:val="single" w:sz="8" w:space="0" w:color="8C8279" w:themeColor="accent6"/>
        </w:tcBorders>
      </w:tcPr>
    </w:tblStylePr>
  </w:style>
  <w:style w:type="table" w:styleId="LightList">
    <w:name w:val="Light List"/>
    <w:basedOn w:val="TableNormal"/>
    <w:uiPriority w:val="61"/>
    <w:semiHidden/>
    <w:unhideWhenUsed/>
    <w:rsid w:val="009E6ED7"/>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E6ED7"/>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pPr>
        <w:spacing w:before="0" w:after="0" w:line="240" w:lineRule="auto"/>
      </w:pPr>
      <w:rPr>
        <w:b/>
        <w:bCs/>
        <w:color w:val="FFFFFF" w:themeColor="background1"/>
      </w:rPr>
      <w:tblPr/>
      <w:tcPr>
        <w:shd w:val="clear" w:color="auto" w:fill="00B5E2" w:themeFill="accent1"/>
      </w:tcPr>
    </w:tblStylePr>
    <w:tblStylePr w:type="lastRow">
      <w:pPr>
        <w:spacing w:before="0" w:after="0" w:line="240" w:lineRule="auto"/>
      </w:pPr>
      <w:rPr>
        <w:b/>
        <w:bCs/>
      </w:rPr>
      <w:tblPr/>
      <w:tcPr>
        <w:tcBorders>
          <w:top w:val="double" w:sz="6" w:space="0" w:color="00B5E2" w:themeColor="accent1"/>
          <w:left w:val="single" w:sz="8" w:space="0" w:color="00B5E2" w:themeColor="accent1"/>
          <w:bottom w:val="single" w:sz="8" w:space="0" w:color="00B5E2" w:themeColor="accent1"/>
          <w:right w:val="single" w:sz="8" w:space="0" w:color="00B5E2" w:themeColor="accent1"/>
        </w:tcBorders>
      </w:tcPr>
    </w:tblStylePr>
    <w:tblStylePr w:type="firstCol">
      <w:rPr>
        <w:b/>
        <w:bCs/>
      </w:rPr>
    </w:tblStylePr>
    <w:tblStylePr w:type="lastCol">
      <w:rPr>
        <w:b/>
        <w:bCs/>
      </w:rPr>
    </w:tblStylePr>
    <w:tblStylePr w:type="band1Vert">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tblStylePr w:type="band1Horz">
      <w:tblPr/>
      <w:tcPr>
        <w:tcBorders>
          <w:top w:val="single" w:sz="8" w:space="0" w:color="00B5E2" w:themeColor="accent1"/>
          <w:left w:val="single" w:sz="8" w:space="0" w:color="00B5E2" w:themeColor="accent1"/>
          <w:bottom w:val="single" w:sz="8" w:space="0" w:color="00B5E2" w:themeColor="accent1"/>
          <w:right w:val="single" w:sz="8" w:space="0" w:color="00B5E2" w:themeColor="accent1"/>
        </w:tcBorders>
      </w:tcPr>
    </w:tblStylePr>
  </w:style>
  <w:style w:type="table" w:styleId="LightList-Accent2">
    <w:name w:val="Light List Accent 2"/>
    <w:basedOn w:val="TableNormal"/>
    <w:uiPriority w:val="61"/>
    <w:semiHidden/>
    <w:unhideWhenUsed/>
    <w:rsid w:val="009E6ED7"/>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pPr>
        <w:spacing w:before="0" w:after="0" w:line="240" w:lineRule="auto"/>
      </w:pPr>
      <w:rPr>
        <w:b/>
        <w:bCs/>
        <w:color w:val="FFFFFF" w:themeColor="background1"/>
      </w:rPr>
      <w:tblPr/>
      <w:tcPr>
        <w:shd w:val="clear" w:color="auto" w:fill="84BD00" w:themeFill="accent2"/>
      </w:tcPr>
    </w:tblStylePr>
    <w:tblStylePr w:type="lastRow">
      <w:pPr>
        <w:spacing w:before="0" w:after="0" w:line="240" w:lineRule="auto"/>
      </w:pPr>
      <w:rPr>
        <w:b/>
        <w:bCs/>
      </w:rPr>
      <w:tblPr/>
      <w:tcPr>
        <w:tcBorders>
          <w:top w:val="double" w:sz="6" w:space="0" w:color="84BD00" w:themeColor="accent2"/>
          <w:left w:val="single" w:sz="8" w:space="0" w:color="84BD00" w:themeColor="accent2"/>
          <w:bottom w:val="single" w:sz="8" w:space="0" w:color="84BD00" w:themeColor="accent2"/>
          <w:right w:val="single" w:sz="8" w:space="0" w:color="84BD00" w:themeColor="accent2"/>
        </w:tcBorders>
      </w:tcPr>
    </w:tblStylePr>
    <w:tblStylePr w:type="firstCol">
      <w:rPr>
        <w:b/>
        <w:bCs/>
      </w:rPr>
    </w:tblStylePr>
    <w:tblStylePr w:type="lastCol">
      <w:rPr>
        <w:b/>
        <w:bCs/>
      </w:rPr>
    </w:tblStylePr>
    <w:tblStylePr w:type="band1Vert">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tblStylePr w:type="band1Horz">
      <w:tblPr/>
      <w:tcPr>
        <w:tcBorders>
          <w:top w:val="single" w:sz="8" w:space="0" w:color="84BD00" w:themeColor="accent2"/>
          <w:left w:val="single" w:sz="8" w:space="0" w:color="84BD00" w:themeColor="accent2"/>
          <w:bottom w:val="single" w:sz="8" w:space="0" w:color="84BD00" w:themeColor="accent2"/>
          <w:right w:val="single" w:sz="8" w:space="0" w:color="84BD00" w:themeColor="accent2"/>
        </w:tcBorders>
      </w:tcPr>
    </w:tblStylePr>
  </w:style>
  <w:style w:type="table" w:styleId="LightList-Accent3">
    <w:name w:val="Light List Accent 3"/>
    <w:basedOn w:val="TableNormal"/>
    <w:uiPriority w:val="61"/>
    <w:semiHidden/>
    <w:unhideWhenUsed/>
    <w:rsid w:val="009E6ED7"/>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pPr>
        <w:spacing w:before="0" w:after="0" w:line="240" w:lineRule="auto"/>
      </w:pPr>
      <w:rPr>
        <w:b/>
        <w:bCs/>
        <w:color w:val="FFFFFF" w:themeColor="background1"/>
      </w:rPr>
      <w:tblPr/>
      <w:tcPr>
        <w:shd w:val="clear" w:color="auto" w:fill="F68B1F" w:themeFill="accent3"/>
      </w:tcPr>
    </w:tblStylePr>
    <w:tblStylePr w:type="lastRow">
      <w:pPr>
        <w:spacing w:before="0" w:after="0" w:line="240" w:lineRule="auto"/>
      </w:pPr>
      <w:rPr>
        <w:b/>
        <w:bCs/>
      </w:rPr>
      <w:tblPr/>
      <w:tcPr>
        <w:tcBorders>
          <w:top w:val="double" w:sz="6" w:space="0" w:color="F68B1F" w:themeColor="accent3"/>
          <w:left w:val="single" w:sz="8" w:space="0" w:color="F68B1F" w:themeColor="accent3"/>
          <w:bottom w:val="single" w:sz="8" w:space="0" w:color="F68B1F" w:themeColor="accent3"/>
          <w:right w:val="single" w:sz="8" w:space="0" w:color="F68B1F" w:themeColor="accent3"/>
        </w:tcBorders>
      </w:tcPr>
    </w:tblStylePr>
    <w:tblStylePr w:type="firstCol">
      <w:rPr>
        <w:b/>
        <w:bCs/>
      </w:rPr>
    </w:tblStylePr>
    <w:tblStylePr w:type="lastCol">
      <w:rPr>
        <w:b/>
        <w:bCs/>
      </w:rPr>
    </w:tblStylePr>
    <w:tblStylePr w:type="band1Vert">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tblStylePr w:type="band1Horz">
      <w:tblPr/>
      <w:tcPr>
        <w:tcBorders>
          <w:top w:val="single" w:sz="8" w:space="0" w:color="F68B1F" w:themeColor="accent3"/>
          <w:left w:val="single" w:sz="8" w:space="0" w:color="F68B1F" w:themeColor="accent3"/>
          <w:bottom w:val="single" w:sz="8" w:space="0" w:color="F68B1F" w:themeColor="accent3"/>
          <w:right w:val="single" w:sz="8" w:space="0" w:color="F68B1F" w:themeColor="accent3"/>
        </w:tcBorders>
      </w:tcPr>
    </w:tblStylePr>
  </w:style>
  <w:style w:type="table" w:styleId="LightList-Accent4">
    <w:name w:val="Light List Accent 4"/>
    <w:basedOn w:val="TableNormal"/>
    <w:uiPriority w:val="61"/>
    <w:semiHidden/>
    <w:unhideWhenUsed/>
    <w:rsid w:val="009E6ED7"/>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pPr>
        <w:spacing w:before="0" w:after="0" w:line="240" w:lineRule="auto"/>
      </w:pPr>
      <w:rPr>
        <w:b/>
        <w:bCs/>
        <w:color w:val="FFFFFF" w:themeColor="background1"/>
      </w:rPr>
      <w:tblPr/>
      <w:tcPr>
        <w:shd w:val="clear" w:color="auto" w:fill="9E007E" w:themeFill="accent4"/>
      </w:tcPr>
    </w:tblStylePr>
    <w:tblStylePr w:type="lastRow">
      <w:pPr>
        <w:spacing w:before="0" w:after="0" w:line="240" w:lineRule="auto"/>
      </w:pPr>
      <w:rPr>
        <w:b/>
        <w:bCs/>
      </w:rPr>
      <w:tblPr/>
      <w:tcPr>
        <w:tcBorders>
          <w:top w:val="double" w:sz="6" w:space="0" w:color="9E007E" w:themeColor="accent4"/>
          <w:left w:val="single" w:sz="8" w:space="0" w:color="9E007E" w:themeColor="accent4"/>
          <w:bottom w:val="single" w:sz="8" w:space="0" w:color="9E007E" w:themeColor="accent4"/>
          <w:right w:val="single" w:sz="8" w:space="0" w:color="9E007E" w:themeColor="accent4"/>
        </w:tcBorders>
      </w:tcPr>
    </w:tblStylePr>
    <w:tblStylePr w:type="firstCol">
      <w:rPr>
        <w:b/>
        <w:bCs/>
      </w:rPr>
    </w:tblStylePr>
    <w:tblStylePr w:type="lastCol">
      <w:rPr>
        <w:b/>
        <w:bCs/>
      </w:rPr>
    </w:tblStylePr>
    <w:tblStylePr w:type="band1Vert">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tblStylePr w:type="band1Horz">
      <w:tblPr/>
      <w:tcPr>
        <w:tcBorders>
          <w:top w:val="single" w:sz="8" w:space="0" w:color="9E007E" w:themeColor="accent4"/>
          <w:left w:val="single" w:sz="8" w:space="0" w:color="9E007E" w:themeColor="accent4"/>
          <w:bottom w:val="single" w:sz="8" w:space="0" w:color="9E007E" w:themeColor="accent4"/>
          <w:right w:val="single" w:sz="8" w:space="0" w:color="9E007E" w:themeColor="accent4"/>
        </w:tcBorders>
      </w:tcPr>
    </w:tblStylePr>
  </w:style>
  <w:style w:type="table" w:styleId="LightList-Accent5">
    <w:name w:val="Light List Accent 5"/>
    <w:basedOn w:val="TableNormal"/>
    <w:uiPriority w:val="61"/>
    <w:semiHidden/>
    <w:unhideWhenUsed/>
    <w:rsid w:val="009E6ED7"/>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pPr>
        <w:spacing w:before="0" w:after="0" w:line="240" w:lineRule="auto"/>
      </w:pPr>
      <w:rPr>
        <w:b/>
        <w:bCs/>
        <w:color w:val="FFFFFF" w:themeColor="background1"/>
      </w:rPr>
      <w:tblPr/>
      <w:tcPr>
        <w:shd w:val="clear" w:color="auto" w:fill="FFE512" w:themeFill="accent5"/>
      </w:tcPr>
    </w:tblStylePr>
    <w:tblStylePr w:type="lastRow">
      <w:pPr>
        <w:spacing w:before="0" w:after="0" w:line="240" w:lineRule="auto"/>
      </w:pPr>
      <w:rPr>
        <w:b/>
        <w:bCs/>
      </w:rPr>
      <w:tblPr/>
      <w:tcPr>
        <w:tcBorders>
          <w:top w:val="double" w:sz="6" w:space="0" w:color="FFE512" w:themeColor="accent5"/>
          <w:left w:val="single" w:sz="8" w:space="0" w:color="FFE512" w:themeColor="accent5"/>
          <w:bottom w:val="single" w:sz="8" w:space="0" w:color="FFE512" w:themeColor="accent5"/>
          <w:right w:val="single" w:sz="8" w:space="0" w:color="FFE512" w:themeColor="accent5"/>
        </w:tcBorders>
      </w:tcPr>
    </w:tblStylePr>
    <w:tblStylePr w:type="firstCol">
      <w:rPr>
        <w:b/>
        <w:bCs/>
      </w:rPr>
    </w:tblStylePr>
    <w:tblStylePr w:type="lastCol">
      <w:rPr>
        <w:b/>
        <w:bCs/>
      </w:rPr>
    </w:tblStylePr>
    <w:tblStylePr w:type="band1Vert">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tblStylePr w:type="band1Horz">
      <w:tblPr/>
      <w:tcPr>
        <w:tcBorders>
          <w:top w:val="single" w:sz="8" w:space="0" w:color="FFE512" w:themeColor="accent5"/>
          <w:left w:val="single" w:sz="8" w:space="0" w:color="FFE512" w:themeColor="accent5"/>
          <w:bottom w:val="single" w:sz="8" w:space="0" w:color="FFE512" w:themeColor="accent5"/>
          <w:right w:val="single" w:sz="8" w:space="0" w:color="FFE512" w:themeColor="accent5"/>
        </w:tcBorders>
      </w:tcPr>
    </w:tblStylePr>
  </w:style>
  <w:style w:type="table" w:styleId="LightList-Accent6">
    <w:name w:val="Light List Accent 6"/>
    <w:basedOn w:val="TableNormal"/>
    <w:uiPriority w:val="61"/>
    <w:semiHidden/>
    <w:unhideWhenUsed/>
    <w:rsid w:val="009E6ED7"/>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pPr>
        <w:spacing w:before="0" w:after="0" w:line="240" w:lineRule="auto"/>
      </w:pPr>
      <w:rPr>
        <w:b/>
        <w:bCs/>
        <w:color w:val="FFFFFF" w:themeColor="background1"/>
      </w:rPr>
      <w:tblPr/>
      <w:tcPr>
        <w:shd w:val="clear" w:color="auto" w:fill="8C8279" w:themeFill="accent6"/>
      </w:tcPr>
    </w:tblStylePr>
    <w:tblStylePr w:type="lastRow">
      <w:pPr>
        <w:spacing w:before="0" w:after="0" w:line="240" w:lineRule="auto"/>
      </w:pPr>
      <w:rPr>
        <w:b/>
        <w:bCs/>
      </w:rPr>
      <w:tblPr/>
      <w:tcPr>
        <w:tcBorders>
          <w:top w:val="double" w:sz="6" w:space="0" w:color="8C8279" w:themeColor="accent6"/>
          <w:left w:val="single" w:sz="8" w:space="0" w:color="8C8279" w:themeColor="accent6"/>
          <w:bottom w:val="single" w:sz="8" w:space="0" w:color="8C8279" w:themeColor="accent6"/>
          <w:right w:val="single" w:sz="8" w:space="0" w:color="8C8279" w:themeColor="accent6"/>
        </w:tcBorders>
      </w:tcPr>
    </w:tblStylePr>
    <w:tblStylePr w:type="firstCol">
      <w:rPr>
        <w:b/>
        <w:bCs/>
      </w:rPr>
    </w:tblStylePr>
    <w:tblStylePr w:type="lastCol">
      <w:rPr>
        <w:b/>
        <w:bCs/>
      </w:rPr>
    </w:tblStylePr>
    <w:tblStylePr w:type="band1Vert">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tblStylePr w:type="band1Horz">
      <w:tblPr/>
      <w:tcPr>
        <w:tcBorders>
          <w:top w:val="single" w:sz="8" w:space="0" w:color="8C8279" w:themeColor="accent6"/>
          <w:left w:val="single" w:sz="8" w:space="0" w:color="8C8279" w:themeColor="accent6"/>
          <w:bottom w:val="single" w:sz="8" w:space="0" w:color="8C8279" w:themeColor="accent6"/>
          <w:right w:val="single" w:sz="8" w:space="0" w:color="8C8279" w:themeColor="accent6"/>
        </w:tcBorders>
      </w:tcPr>
    </w:tblStylePr>
  </w:style>
  <w:style w:type="table" w:styleId="LightShading">
    <w:name w:val="Light Shading"/>
    <w:basedOn w:val="TableNormal"/>
    <w:uiPriority w:val="60"/>
    <w:semiHidden/>
    <w:unhideWhenUsed/>
    <w:rsid w:val="009E6ED7"/>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E6ED7"/>
    <w:rPr>
      <w:color w:val="0087A9" w:themeColor="accent1" w:themeShade="BF"/>
    </w:rPr>
    <w:tblPr>
      <w:tblStyleRowBandSize w:val="1"/>
      <w:tblStyleColBandSize w:val="1"/>
      <w:tblBorders>
        <w:top w:val="single" w:sz="8" w:space="0" w:color="00B5E2" w:themeColor="accent1"/>
        <w:bottom w:val="single" w:sz="8" w:space="0" w:color="00B5E2" w:themeColor="accent1"/>
      </w:tblBorders>
    </w:tblPr>
    <w:tblStylePr w:type="fir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lastRow">
      <w:pPr>
        <w:spacing w:before="0" w:after="0" w:line="240" w:lineRule="auto"/>
      </w:pPr>
      <w:rPr>
        <w:b/>
        <w:bCs/>
      </w:rPr>
      <w:tblPr/>
      <w:tcPr>
        <w:tcBorders>
          <w:top w:val="single" w:sz="8" w:space="0" w:color="00B5E2" w:themeColor="accent1"/>
          <w:left w:val="nil"/>
          <w:bottom w:val="single" w:sz="8" w:space="0" w:color="00B5E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left w:val="nil"/>
          <w:right w:val="nil"/>
          <w:insideH w:val="nil"/>
          <w:insideV w:val="nil"/>
        </w:tcBorders>
        <w:shd w:val="clear" w:color="auto" w:fill="B8F0FF" w:themeFill="accent1" w:themeFillTint="3F"/>
      </w:tcPr>
    </w:tblStylePr>
  </w:style>
  <w:style w:type="table" w:styleId="LightShading-Accent2">
    <w:name w:val="Light Shading Accent 2"/>
    <w:basedOn w:val="TableNormal"/>
    <w:uiPriority w:val="60"/>
    <w:semiHidden/>
    <w:unhideWhenUsed/>
    <w:rsid w:val="009E6ED7"/>
    <w:rPr>
      <w:color w:val="628D00" w:themeColor="accent2" w:themeShade="BF"/>
    </w:rPr>
    <w:tblPr>
      <w:tblStyleRowBandSize w:val="1"/>
      <w:tblStyleColBandSize w:val="1"/>
      <w:tblBorders>
        <w:top w:val="single" w:sz="8" w:space="0" w:color="84BD00" w:themeColor="accent2"/>
        <w:bottom w:val="single" w:sz="8" w:space="0" w:color="84BD00" w:themeColor="accent2"/>
      </w:tblBorders>
    </w:tblPr>
    <w:tblStylePr w:type="fir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lastRow">
      <w:pPr>
        <w:spacing w:before="0" w:after="0" w:line="240" w:lineRule="auto"/>
      </w:pPr>
      <w:rPr>
        <w:b/>
        <w:bCs/>
      </w:rPr>
      <w:tblPr/>
      <w:tcPr>
        <w:tcBorders>
          <w:top w:val="single" w:sz="8" w:space="0" w:color="84BD00" w:themeColor="accent2"/>
          <w:left w:val="nil"/>
          <w:bottom w:val="single" w:sz="8" w:space="0" w:color="84BD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left w:val="nil"/>
          <w:right w:val="nil"/>
          <w:insideH w:val="nil"/>
          <w:insideV w:val="nil"/>
        </w:tcBorders>
        <w:shd w:val="clear" w:color="auto" w:fill="E7FFAF" w:themeFill="accent2" w:themeFillTint="3F"/>
      </w:tcPr>
    </w:tblStylePr>
  </w:style>
  <w:style w:type="table" w:styleId="LightShading-Accent3">
    <w:name w:val="Light Shading Accent 3"/>
    <w:basedOn w:val="TableNormal"/>
    <w:uiPriority w:val="60"/>
    <w:semiHidden/>
    <w:unhideWhenUsed/>
    <w:rsid w:val="009E6ED7"/>
    <w:rPr>
      <w:color w:val="C76808" w:themeColor="accent3" w:themeShade="BF"/>
    </w:rPr>
    <w:tblPr>
      <w:tblStyleRowBandSize w:val="1"/>
      <w:tblStyleColBandSize w:val="1"/>
      <w:tblBorders>
        <w:top w:val="single" w:sz="8" w:space="0" w:color="F68B1F" w:themeColor="accent3"/>
        <w:bottom w:val="single" w:sz="8" w:space="0" w:color="F68B1F" w:themeColor="accent3"/>
      </w:tblBorders>
    </w:tblPr>
    <w:tblStylePr w:type="fir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lastRow">
      <w:pPr>
        <w:spacing w:before="0" w:after="0" w:line="240" w:lineRule="auto"/>
      </w:pPr>
      <w:rPr>
        <w:b/>
        <w:bCs/>
      </w:rPr>
      <w:tblPr/>
      <w:tcPr>
        <w:tcBorders>
          <w:top w:val="single" w:sz="8" w:space="0" w:color="F68B1F" w:themeColor="accent3"/>
          <w:left w:val="nil"/>
          <w:bottom w:val="single" w:sz="8" w:space="0" w:color="F68B1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left w:val="nil"/>
          <w:right w:val="nil"/>
          <w:insideH w:val="nil"/>
          <w:insideV w:val="nil"/>
        </w:tcBorders>
        <w:shd w:val="clear" w:color="auto" w:fill="FCE2C7" w:themeFill="accent3" w:themeFillTint="3F"/>
      </w:tcPr>
    </w:tblStylePr>
  </w:style>
  <w:style w:type="table" w:styleId="LightShading-Accent4">
    <w:name w:val="Light Shading Accent 4"/>
    <w:basedOn w:val="TableNormal"/>
    <w:uiPriority w:val="60"/>
    <w:semiHidden/>
    <w:unhideWhenUsed/>
    <w:rsid w:val="009E6ED7"/>
    <w:rPr>
      <w:color w:val="76005E" w:themeColor="accent4" w:themeShade="BF"/>
    </w:rPr>
    <w:tblPr>
      <w:tblStyleRowBandSize w:val="1"/>
      <w:tblStyleColBandSize w:val="1"/>
      <w:tblBorders>
        <w:top w:val="single" w:sz="8" w:space="0" w:color="9E007E" w:themeColor="accent4"/>
        <w:bottom w:val="single" w:sz="8" w:space="0" w:color="9E007E" w:themeColor="accent4"/>
      </w:tblBorders>
    </w:tblPr>
    <w:tblStylePr w:type="fir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lastRow">
      <w:pPr>
        <w:spacing w:before="0" w:after="0" w:line="240" w:lineRule="auto"/>
      </w:pPr>
      <w:rPr>
        <w:b/>
        <w:bCs/>
      </w:rPr>
      <w:tblPr/>
      <w:tcPr>
        <w:tcBorders>
          <w:top w:val="single" w:sz="8" w:space="0" w:color="9E007E" w:themeColor="accent4"/>
          <w:left w:val="nil"/>
          <w:bottom w:val="single" w:sz="8" w:space="0" w:color="9E007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left w:val="nil"/>
          <w:right w:val="nil"/>
          <w:insideH w:val="nil"/>
          <w:insideV w:val="nil"/>
        </w:tcBorders>
        <w:shd w:val="clear" w:color="auto" w:fill="FFA8ED" w:themeFill="accent4" w:themeFillTint="3F"/>
      </w:tcPr>
    </w:tblStylePr>
  </w:style>
  <w:style w:type="table" w:styleId="LightShading-Accent5">
    <w:name w:val="Light Shading Accent 5"/>
    <w:basedOn w:val="TableNormal"/>
    <w:uiPriority w:val="60"/>
    <w:semiHidden/>
    <w:unhideWhenUsed/>
    <w:rsid w:val="009E6ED7"/>
    <w:rPr>
      <w:color w:val="CCB500" w:themeColor="accent5" w:themeShade="BF"/>
    </w:rPr>
    <w:tblPr>
      <w:tblStyleRowBandSize w:val="1"/>
      <w:tblStyleColBandSize w:val="1"/>
      <w:tblBorders>
        <w:top w:val="single" w:sz="8" w:space="0" w:color="FFE512" w:themeColor="accent5"/>
        <w:bottom w:val="single" w:sz="8" w:space="0" w:color="FFE512" w:themeColor="accent5"/>
      </w:tblBorders>
    </w:tblPr>
    <w:tblStylePr w:type="fir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lastRow">
      <w:pPr>
        <w:spacing w:before="0" w:after="0" w:line="240" w:lineRule="auto"/>
      </w:pPr>
      <w:rPr>
        <w:b/>
        <w:bCs/>
      </w:rPr>
      <w:tblPr/>
      <w:tcPr>
        <w:tcBorders>
          <w:top w:val="single" w:sz="8" w:space="0" w:color="FFE512" w:themeColor="accent5"/>
          <w:left w:val="nil"/>
          <w:bottom w:val="single" w:sz="8" w:space="0" w:color="FFE51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left w:val="nil"/>
          <w:right w:val="nil"/>
          <w:insideH w:val="nil"/>
          <w:insideV w:val="nil"/>
        </w:tcBorders>
        <w:shd w:val="clear" w:color="auto" w:fill="FFF8C4" w:themeFill="accent5" w:themeFillTint="3F"/>
      </w:tcPr>
    </w:tblStylePr>
  </w:style>
  <w:style w:type="table" w:styleId="LightShading-Accent6">
    <w:name w:val="Light Shading Accent 6"/>
    <w:basedOn w:val="TableNormal"/>
    <w:uiPriority w:val="60"/>
    <w:semiHidden/>
    <w:unhideWhenUsed/>
    <w:rsid w:val="009E6ED7"/>
    <w:rPr>
      <w:color w:val="69615A" w:themeColor="accent6" w:themeShade="BF"/>
    </w:rPr>
    <w:tblPr>
      <w:tblStyleRowBandSize w:val="1"/>
      <w:tblStyleColBandSize w:val="1"/>
      <w:tblBorders>
        <w:top w:val="single" w:sz="8" w:space="0" w:color="8C8279" w:themeColor="accent6"/>
        <w:bottom w:val="single" w:sz="8" w:space="0" w:color="8C8279" w:themeColor="accent6"/>
      </w:tblBorders>
    </w:tblPr>
    <w:tblStylePr w:type="fir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lastRow">
      <w:pPr>
        <w:spacing w:before="0" w:after="0" w:line="240" w:lineRule="auto"/>
      </w:pPr>
      <w:rPr>
        <w:b/>
        <w:bCs/>
      </w:rPr>
      <w:tblPr/>
      <w:tcPr>
        <w:tcBorders>
          <w:top w:val="single" w:sz="8" w:space="0" w:color="8C8279" w:themeColor="accent6"/>
          <w:left w:val="nil"/>
          <w:bottom w:val="single" w:sz="8" w:space="0" w:color="8C8279"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left w:val="nil"/>
          <w:right w:val="nil"/>
          <w:insideH w:val="nil"/>
          <w:insideV w:val="nil"/>
        </w:tcBorders>
        <w:shd w:val="clear" w:color="auto" w:fill="E2E0DD" w:themeFill="accent6" w:themeFillTint="3F"/>
      </w:tcPr>
    </w:tblStylePr>
  </w:style>
  <w:style w:type="table" w:styleId="MediumGrid1">
    <w:name w:val="Medium Grid 1"/>
    <w:basedOn w:val="TableNormal"/>
    <w:uiPriority w:val="67"/>
    <w:semiHidden/>
    <w:unhideWhenUsed/>
    <w:rsid w:val="009E6ED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E6ED7"/>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insideV w:val="single" w:sz="8" w:space="0" w:color="2AD4FF" w:themeColor="accent1" w:themeTint="BF"/>
      </w:tblBorders>
    </w:tblPr>
    <w:tcPr>
      <w:shd w:val="clear" w:color="auto" w:fill="B8F0FF" w:themeFill="accent1" w:themeFillTint="3F"/>
    </w:tcPr>
    <w:tblStylePr w:type="firstRow">
      <w:rPr>
        <w:b/>
        <w:bCs/>
      </w:rPr>
    </w:tblStylePr>
    <w:tblStylePr w:type="lastRow">
      <w:rPr>
        <w:b/>
        <w:bCs/>
      </w:rPr>
      <w:tblPr/>
      <w:tcPr>
        <w:tcBorders>
          <w:top w:val="single" w:sz="18" w:space="0" w:color="2AD4FF" w:themeColor="accent1" w:themeTint="BF"/>
        </w:tcBorders>
      </w:tcPr>
    </w:tblStylePr>
    <w:tblStylePr w:type="firstCol">
      <w:rPr>
        <w:b/>
        <w:bCs/>
      </w:rPr>
    </w:tblStylePr>
    <w:tblStylePr w:type="lastCol">
      <w:rPr>
        <w:b/>
        <w:bCs/>
      </w:rPr>
    </w:tblStylePr>
    <w:tblStylePr w:type="band1Vert">
      <w:tblPr/>
      <w:tcPr>
        <w:shd w:val="clear" w:color="auto" w:fill="71E2FF" w:themeFill="accent1" w:themeFillTint="7F"/>
      </w:tcPr>
    </w:tblStylePr>
    <w:tblStylePr w:type="band1Horz">
      <w:tblPr/>
      <w:tcPr>
        <w:shd w:val="clear" w:color="auto" w:fill="71E2FF" w:themeFill="accent1" w:themeFillTint="7F"/>
      </w:tcPr>
    </w:tblStylePr>
  </w:style>
  <w:style w:type="table" w:styleId="MediumGrid1-Accent2">
    <w:name w:val="Medium Grid 1 Accent 2"/>
    <w:basedOn w:val="TableNormal"/>
    <w:uiPriority w:val="67"/>
    <w:semiHidden/>
    <w:unhideWhenUsed/>
    <w:rsid w:val="009E6ED7"/>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insideV w:val="single" w:sz="8" w:space="0" w:color="B6FF0E" w:themeColor="accent2" w:themeTint="BF"/>
      </w:tblBorders>
    </w:tblPr>
    <w:tcPr>
      <w:shd w:val="clear" w:color="auto" w:fill="E7FFAF" w:themeFill="accent2" w:themeFillTint="3F"/>
    </w:tcPr>
    <w:tblStylePr w:type="firstRow">
      <w:rPr>
        <w:b/>
        <w:bCs/>
      </w:rPr>
    </w:tblStylePr>
    <w:tblStylePr w:type="lastRow">
      <w:rPr>
        <w:b/>
        <w:bCs/>
      </w:rPr>
      <w:tblPr/>
      <w:tcPr>
        <w:tcBorders>
          <w:top w:val="single" w:sz="18" w:space="0" w:color="B6FF0E" w:themeColor="accent2" w:themeTint="BF"/>
        </w:tcBorders>
      </w:tcPr>
    </w:tblStylePr>
    <w:tblStylePr w:type="firstCol">
      <w:rPr>
        <w:b/>
        <w:bCs/>
      </w:rPr>
    </w:tblStylePr>
    <w:tblStylePr w:type="lastCol">
      <w:rPr>
        <w:b/>
        <w:bCs/>
      </w:rPr>
    </w:tblStylePr>
    <w:tblStylePr w:type="band1Vert">
      <w:tblPr/>
      <w:tcPr>
        <w:shd w:val="clear" w:color="auto" w:fill="CEFF5F" w:themeFill="accent2" w:themeFillTint="7F"/>
      </w:tcPr>
    </w:tblStylePr>
    <w:tblStylePr w:type="band1Horz">
      <w:tblPr/>
      <w:tcPr>
        <w:shd w:val="clear" w:color="auto" w:fill="CEFF5F" w:themeFill="accent2" w:themeFillTint="7F"/>
      </w:tcPr>
    </w:tblStylePr>
  </w:style>
  <w:style w:type="table" w:styleId="MediumGrid1-Accent3">
    <w:name w:val="Medium Grid 1 Accent 3"/>
    <w:basedOn w:val="TableNormal"/>
    <w:uiPriority w:val="67"/>
    <w:semiHidden/>
    <w:unhideWhenUsed/>
    <w:rsid w:val="009E6ED7"/>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insideV w:val="single" w:sz="8" w:space="0" w:color="F8A757" w:themeColor="accent3" w:themeTint="BF"/>
      </w:tblBorders>
    </w:tblPr>
    <w:tcPr>
      <w:shd w:val="clear" w:color="auto" w:fill="FCE2C7" w:themeFill="accent3" w:themeFillTint="3F"/>
    </w:tcPr>
    <w:tblStylePr w:type="firstRow">
      <w:rPr>
        <w:b/>
        <w:bCs/>
      </w:rPr>
    </w:tblStylePr>
    <w:tblStylePr w:type="lastRow">
      <w:rPr>
        <w:b/>
        <w:bCs/>
      </w:rPr>
      <w:tblPr/>
      <w:tcPr>
        <w:tcBorders>
          <w:top w:val="single" w:sz="18" w:space="0" w:color="F8A757" w:themeColor="accent3" w:themeTint="BF"/>
        </w:tcBorders>
      </w:tcPr>
    </w:tblStylePr>
    <w:tblStylePr w:type="firstCol">
      <w:rPr>
        <w:b/>
        <w:bCs/>
      </w:rPr>
    </w:tblStylePr>
    <w:tblStylePr w:type="lastCol">
      <w:rPr>
        <w:b/>
        <w:bCs/>
      </w:rPr>
    </w:tblStylePr>
    <w:tblStylePr w:type="band1Vert">
      <w:tblPr/>
      <w:tcPr>
        <w:shd w:val="clear" w:color="auto" w:fill="FAC58F" w:themeFill="accent3" w:themeFillTint="7F"/>
      </w:tcPr>
    </w:tblStylePr>
    <w:tblStylePr w:type="band1Horz">
      <w:tblPr/>
      <w:tcPr>
        <w:shd w:val="clear" w:color="auto" w:fill="FAC58F" w:themeFill="accent3" w:themeFillTint="7F"/>
      </w:tcPr>
    </w:tblStylePr>
  </w:style>
  <w:style w:type="table" w:styleId="MediumGrid1-Accent4">
    <w:name w:val="Medium Grid 1 Accent 4"/>
    <w:basedOn w:val="TableNormal"/>
    <w:uiPriority w:val="67"/>
    <w:semiHidden/>
    <w:unhideWhenUsed/>
    <w:rsid w:val="009E6ED7"/>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insideV w:val="single" w:sz="8" w:space="0" w:color="F600C4" w:themeColor="accent4" w:themeTint="BF"/>
      </w:tblBorders>
    </w:tblPr>
    <w:tcPr>
      <w:shd w:val="clear" w:color="auto" w:fill="FFA8ED" w:themeFill="accent4" w:themeFillTint="3F"/>
    </w:tcPr>
    <w:tblStylePr w:type="firstRow">
      <w:rPr>
        <w:b/>
        <w:bCs/>
      </w:rPr>
    </w:tblStylePr>
    <w:tblStylePr w:type="lastRow">
      <w:rPr>
        <w:b/>
        <w:bCs/>
      </w:rPr>
      <w:tblPr/>
      <w:tcPr>
        <w:tcBorders>
          <w:top w:val="single" w:sz="18" w:space="0" w:color="F600C4" w:themeColor="accent4" w:themeTint="BF"/>
        </w:tcBorders>
      </w:tcPr>
    </w:tblStylePr>
    <w:tblStylePr w:type="firstCol">
      <w:rPr>
        <w:b/>
        <w:bCs/>
      </w:rPr>
    </w:tblStylePr>
    <w:tblStylePr w:type="lastCol">
      <w:rPr>
        <w:b/>
        <w:bCs/>
      </w:rPr>
    </w:tblStylePr>
    <w:tblStylePr w:type="band1Vert">
      <w:tblPr/>
      <w:tcPr>
        <w:shd w:val="clear" w:color="auto" w:fill="FF4FDB" w:themeFill="accent4" w:themeFillTint="7F"/>
      </w:tcPr>
    </w:tblStylePr>
    <w:tblStylePr w:type="band1Horz">
      <w:tblPr/>
      <w:tcPr>
        <w:shd w:val="clear" w:color="auto" w:fill="FF4FDB" w:themeFill="accent4" w:themeFillTint="7F"/>
      </w:tcPr>
    </w:tblStylePr>
  </w:style>
  <w:style w:type="table" w:styleId="MediumGrid1-Accent5">
    <w:name w:val="Medium Grid 1 Accent 5"/>
    <w:basedOn w:val="TableNormal"/>
    <w:uiPriority w:val="67"/>
    <w:semiHidden/>
    <w:unhideWhenUsed/>
    <w:rsid w:val="009E6ED7"/>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insideV w:val="single" w:sz="8" w:space="0" w:color="FFEB4D" w:themeColor="accent5" w:themeTint="BF"/>
      </w:tblBorders>
    </w:tblPr>
    <w:tcPr>
      <w:shd w:val="clear" w:color="auto" w:fill="FFF8C4" w:themeFill="accent5" w:themeFillTint="3F"/>
    </w:tcPr>
    <w:tblStylePr w:type="firstRow">
      <w:rPr>
        <w:b/>
        <w:bCs/>
      </w:rPr>
    </w:tblStylePr>
    <w:tblStylePr w:type="lastRow">
      <w:rPr>
        <w:b/>
        <w:bCs/>
      </w:rPr>
      <w:tblPr/>
      <w:tcPr>
        <w:tcBorders>
          <w:top w:val="single" w:sz="18" w:space="0" w:color="FFEB4D" w:themeColor="accent5" w:themeTint="BF"/>
        </w:tcBorders>
      </w:tcPr>
    </w:tblStylePr>
    <w:tblStylePr w:type="firstCol">
      <w:rPr>
        <w:b/>
        <w:bCs/>
      </w:rPr>
    </w:tblStylePr>
    <w:tblStylePr w:type="lastCol">
      <w:rPr>
        <w:b/>
        <w:bCs/>
      </w:rPr>
    </w:tblStylePr>
    <w:tblStylePr w:type="band1Vert">
      <w:tblPr/>
      <w:tcPr>
        <w:shd w:val="clear" w:color="auto" w:fill="FFF288" w:themeFill="accent5" w:themeFillTint="7F"/>
      </w:tcPr>
    </w:tblStylePr>
    <w:tblStylePr w:type="band1Horz">
      <w:tblPr/>
      <w:tcPr>
        <w:shd w:val="clear" w:color="auto" w:fill="FFF288" w:themeFill="accent5" w:themeFillTint="7F"/>
      </w:tcPr>
    </w:tblStylePr>
  </w:style>
  <w:style w:type="table" w:styleId="MediumGrid1-Accent6">
    <w:name w:val="Medium Grid 1 Accent 6"/>
    <w:basedOn w:val="TableNormal"/>
    <w:uiPriority w:val="67"/>
    <w:semiHidden/>
    <w:unhideWhenUsed/>
    <w:rsid w:val="009E6ED7"/>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insideV w:val="single" w:sz="8" w:space="0" w:color="A8A19A" w:themeColor="accent6" w:themeTint="BF"/>
      </w:tblBorders>
    </w:tblPr>
    <w:tcPr>
      <w:shd w:val="clear" w:color="auto" w:fill="E2E0DD" w:themeFill="accent6" w:themeFillTint="3F"/>
    </w:tcPr>
    <w:tblStylePr w:type="firstRow">
      <w:rPr>
        <w:b/>
        <w:bCs/>
      </w:rPr>
    </w:tblStylePr>
    <w:tblStylePr w:type="lastRow">
      <w:rPr>
        <w:b/>
        <w:bCs/>
      </w:rPr>
      <w:tblPr/>
      <w:tcPr>
        <w:tcBorders>
          <w:top w:val="single" w:sz="18" w:space="0" w:color="A8A19A" w:themeColor="accent6" w:themeTint="BF"/>
        </w:tcBorders>
      </w:tcPr>
    </w:tblStylePr>
    <w:tblStylePr w:type="firstCol">
      <w:rPr>
        <w:b/>
        <w:bCs/>
      </w:rPr>
    </w:tblStylePr>
    <w:tblStylePr w:type="lastCol">
      <w:rPr>
        <w:b/>
        <w:bCs/>
      </w:rPr>
    </w:tblStylePr>
    <w:tblStylePr w:type="band1Vert">
      <w:tblPr/>
      <w:tcPr>
        <w:shd w:val="clear" w:color="auto" w:fill="C5C0BC" w:themeFill="accent6" w:themeFillTint="7F"/>
      </w:tcPr>
    </w:tblStylePr>
    <w:tblStylePr w:type="band1Horz">
      <w:tblPr/>
      <w:tcPr>
        <w:shd w:val="clear" w:color="auto" w:fill="C5C0BC" w:themeFill="accent6" w:themeFillTint="7F"/>
      </w:tcPr>
    </w:tblStylePr>
  </w:style>
  <w:style w:type="table" w:styleId="MediumGrid2">
    <w:name w:val="Medium Grid 2"/>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insideH w:val="single" w:sz="8" w:space="0" w:color="00B5E2" w:themeColor="accent1"/>
        <w:insideV w:val="single" w:sz="8" w:space="0" w:color="00B5E2" w:themeColor="accent1"/>
      </w:tblBorders>
    </w:tblPr>
    <w:tcPr>
      <w:shd w:val="clear" w:color="auto" w:fill="B8F0FF" w:themeFill="accent1" w:themeFillTint="3F"/>
    </w:tcPr>
    <w:tblStylePr w:type="firstRow">
      <w:rPr>
        <w:b/>
        <w:bCs/>
        <w:color w:val="000000" w:themeColor="text1"/>
      </w:rPr>
      <w:tblPr/>
      <w:tcPr>
        <w:shd w:val="clear" w:color="auto" w:fill="E3F9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6F3FF" w:themeFill="accent1" w:themeFillTint="33"/>
      </w:tcPr>
    </w:tblStylePr>
    <w:tblStylePr w:type="band1Vert">
      <w:tblPr/>
      <w:tcPr>
        <w:shd w:val="clear" w:color="auto" w:fill="71E2FF" w:themeFill="accent1" w:themeFillTint="7F"/>
      </w:tcPr>
    </w:tblStylePr>
    <w:tblStylePr w:type="band1Horz">
      <w:tblPr/>
      <w:tcPr>
        <w:tcBorders>
          <w:insideH w:val="single" w:sz="6" w:space="0" w:color="00B5E2" w:themeColor="accent1"/>
          <w:insideV w:val="single" w:sz="6" w:space="0" w:color="00B5E2" w:themeColor="accent1"/>
        </w:tcBorders>
        <w:shd w:val="clear" w:color="auto" w:fill="71E2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insideH w:val="single" w:sz="8" w:space="0" w:color="84BD00" w:themeColor="accent2"/>
        <w:insideV w:val="single" w:sz="8" w:space="0" w:color="84BD00" w:themeColor="accent2"/>
      </w:tblBorders>
    </w:tblPr>
    <w:tcPr>
      <w:shd w:val="clear" w:color="auto" w:fill="E7FFAF" w:themeFill="accent2" w:themeFillTint="3F"/>
    </w:tcPr>
    <w:tblStylePr w:type="firstRow">
      <w:rPr>
        <w:b/>
        <w:bCs/>
        <w:color w:val="000000" w:themeColor="text1"/>
      </w:rPr>
      <w:tblPr/>
      <w:tcPr>
        <w:shd w:val="clear" w:color="auto" w:fill="F5F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BFFBE" w:themeFill="accent2" w:themeFillTint="33"/>
      </w:tcPr>
    </w:tblStylePr>
    <w:tblStylePr w:type="band1Vert">
      <w:tblPr/>
      <w:tcPr>
        <w:shd w:val="clear" w:color="auto" w:fill="CEFF5F" w:themeFill="accent2" w:themeFillTint="7F"/>
      </w:tcPr>
    </w:tblStylePr>
    <w:tblStylePr w:type="band1Horz">
      <w:tblPr/>
      <w:tcPr>
        <w:tcBorders>
          <w:insideH w:val="single" w:sz="6" w:space="0" w:color="84BD00" w:themeColor="accent2"/>
          <w:insideV w:val="single" w:sz="6" w:space="0" w:color="84BD00" w:themeColor="accent2"/>
        </w:tcBorders>
        <w:shd w:val="clear" w:color="auto" w:fill="CEFF5F"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insideH w:val="single" w:sz="8" w:space="0" w:color="F68B1F" w:themeColor="accent3"/>
        <w:insideV w:val="single" w:sz="8" w:space="0" w:color="F68B1F" w:themeColor="accent3"/>
      </w:tblBorders>
    </w:tblPr>
    <w:tcPr>
      <w:shd w:val="clear" w:color="auto" w:fill="FCE2C7" w:themeFill="accent3" w:themeFillTint="3F"/>
    </w:tcPr>
    <w:tblStylePr w:type="firstRow">
      <w:rPr>
        <w:b/>
        <w:bCs/>
        <w:color w:val="000000" w:themeColor="text1"/>
      </w:rPr>
      <w:tblPr/>
      <w:tcPr>
        <w:shd w:val="clear" w:color="auto" w:fill="FEF3E8"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7D2" w:themeFill="accent3" w:themeFillTint="33"/>
      </w:tcPr>
    </w:tblStylePr>
    <w:tblStylePr w:type="band1Vert">
      <w:tblPr/>
      <w:tcPr>
        <w:shd w:val="clear" w:color="auto" w:fill="FAC58F" w:themeFill="accent3" w:themeFillTint="7F"/>
      </w:tcPr>
    </w:tblStylePr>
    <w:tblStylePr w:type="band1Horz">
      <w:tblPr/>
      <w:tcPr>
        <w:tcBorders>
          <w:insideH w:val="single" w:sz="6" w:space="0" w:color="F68B1F" w:themeColor="accent3"/>
          <w:insideV w:val="single" w:sz="6" w:space="0" w:color="F68B1F" w:themeColor="accent3"/>
        </w:tcBorders>
        <w:shd w:val="clear" w:color="auto" w:fill="FAC58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insideH w:val="single" w:sz="8" w:space="0" w:color="9E007E" w:themeColor="accent4"/>
        <w:insideV w:val="single" w:sz="8" w:space="0" w:color="9E007E" w:themeColor="accent4"/>
      </w:tblBorders>
    </w:tblPr>
    <w:tcPr>
      <w:shd w:val="clear" w:color="auto" w:fill="FFA8ED" w:themeFill="accent4" w:themeFillTint="3F"/>
    </w:tcPr>
    <w:tblStylePr w:type="firstRow">
      <w:rPr>
        <w:b/>
        <w:bCs/>
        <w:color w:val="000000" w:themeColor="text1"/>
      </w:rPr>
      <w:tblPr/>
      <w:tcPr>
        <w:shd w:val="clear" w:color="auto" w:fill="FFDCF7"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8F0" w:themeFill="accent4" w:themeFillTint="33"/>
      </w:tcPr>
    </w:tblStylePr>
    <w:tblStylePr w:type="band1Vert">
      <w:tblPr/>
      <w:tcPr>
        <w:shd w:val="clear" w:color="auto" w:fill="FF4FDB" w:themeFill="accent4" w:themeFillTint="7F"/>
      </w:tcPr>
    </w:tblStylePr>
    <w:tblStylePr w:type="band1Horz">
      <w:tblPr/>
      <w:tcPr>
        <w:tcBorders>
          <w:insideH w:val="single" w:sz="6" w:space="0" w:color="9E007E" w:themeColor="accent4"/>
          <w:insideV w:val="single" w:sz="6" w:space="0" w:color="9E007E" w:themeColor="accent4"/>
        </w:tcBorders>
        <w:shd w:val="clear" w:color="auto" w:fill="FF4FDB"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insideH w:val="single" w:sz="8" w:space="0" w:color="FFE512" w:themeColor="accent5"/>
        <w:insideV w:val="single" w:sz="8" w:space="0" w:color="FFE512" w:themeColor="accent5"/>
      </w:tblBorders>
    </w:tblPr>
    <w:tcPr>
      <w:shd w:val="clear" w:color="auto" w:fill="FFF8C4" w:themeFill="accent5" w:themeFillTint="3F"/>
    </w:tcPr>
    <w:tblStylePr w:type="firstRow">
      <w:rPr>
        <w:b/>
        <w:bCs/>
        <w:color w:val="000000" w:themeColor="text1"/>
      </w:rPr>
      <w:tblPr/>
      <w:tcPr>
        <w:shd w:val="clear" w:color="auto" w:fill="FFFCE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9CF" w:themeFill="accent5" w:themeFillTint="33"/>
      </w:tcPr>
    </w:tblStylePr>
    <w:tblStylePr w:type="band1Vert">
      <w:tblPr/>
      <w:tcPr>
        <w:shd w:val="clear" w:color="auto" w:fill="FFF288" w:themeFill="accent5" w:themeFillTint="7F"/>
      </w:tcPr>
    </w:tblStylePr>
    <w:tblStylePr w:type="band1Horz">
      <w:tblPr/>
      <w:tcPr>
        <w:tcBorders>
          <w:insideH w:val="single" w:sz="6" w:space="0" w:color="FFE512" w:themeColor="accent5"/>
          <w:insideV w:val="single" w:sz="6" w:space="0" w:color="FFE512" w:themeColor="accent5"/>
        </w:tcBorders>
        <w:shd w:val="clear" w:color="auto" w:fill="FFF28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insideH w:val="single" w:sz="8" w:space="0" w:color="8C8279" w:themeColor="accent6"/>
        <w:insideV w:val="single" w:sz="8" w:space="0" w:color="8C8279" w:themeColor="accent6"/>
      </w:tblBorders>
    </w:tblPr>
    <w:tcPr>
      <w:shd w:val="clear" w:color="auto" w:fill="E2E0DD" w:themeFill="accent6" w:themeFillTint="3F"/>
    </w:tcPr>
    <w:tblStylePr w:type="firstRow">
      <w:rPr>
        <w:b/>
        <w:bCs/>
        <w:color w:val="000000" w:themeColor="text1"/>
      </w:rPr>
      <w:tblPr/>
      <w:tcPr>
        <w:shd w:val="clear" w:color="auto" w:fill="F3F2F1"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5E4" w:themeFill="accent6" w:themeFillTint="33"/>
      </w:tcPr>
    </w:tblStylePr>
    <w:tblStylePr w:type="band1Vert">
      <w:tblPr/>
      <w:tcPr>
        <w:shd w:val="clear" w:color="auto" w:fill="C5C0BC" w:themeFill="accent6" w:themeFillTint="7F"/>
      </w:tcPr>
    </w:tblStylePr>
    <w:tblStylePr w:type="band1Horz">
      <w:tblPr/>
      <w:tcPr>
        <w:tcBorders>
          <w:insideH w:val="single" w:sz="6" w:space="0" w:color="8C8279" w:themeColor="accent6"/>
          <w:insideV w:val="single" w:sz="6" w:space="0" w:color="8C8279" w:themeColor="accent6"/>
        </w:tcBorders>
        <w:shd w:val="clear" w:color="auto" w:fill="C5C0BC"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8F0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B5E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B5E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B5E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1E2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1E2FF" w:themeFill="accent1" w:themeFillTint="7F"/>
      </w:tcPr>
    </w:tblStylePr>
  </w:style>
  <w:style w:type="table" w:styleId="MediumGrid3-Accent2">
    <w:name w:val="Medium Grid 3 Accent 2"/>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FAF"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4BD0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4BD0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4BD0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FF5F"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FF5F" w:themeFill="accent2" w:themeFillTint="7F"/>
      </w:tcPr>
    </w:tblStylePr>
  </w:style>
  <w:style w:type="table" w:styleId="MediumGrid3-Accent3">
    <w:name w:val="Medium Grid 3 Accent 3"/>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CE2C7"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68B1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68B1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68B1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AC58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AC58F" w:themeFill="accent3" w:themeFillTint="7F"/>
      </w:tcPr>
    </w:tblStylePr>
  </w:style>
  <w:style w:type="table" w:styleId="MediumGrid3-Accent4">
    <w:name w:val="Medium Grid 3 Accent 4"/>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A8ED"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007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007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007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4FDB"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4FDB" w:themeFill="accent4" w:themeFillTint="7F"/>
      </w:tcPr>
    </w:tblStylePr>
  </w:style>
  <w:style w:type="table" w:styleId="MediumGrid3-Accent5">
    <w:name w:val="Medium Grid 3 Accent 5"/>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8C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E51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E51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E51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F28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F288" w:themeFill="accent5" w:themeFillTint="7F"/>
      </w:tcPr>
    </w:tblStylePr>
  </w:style>
  <w:style w:type="table" w:styleId="MediumGrid3-Accent6">
    <w:name w:val="Medium Grid 3 Accent 6"/>
    <w:basedOn w:val="TableNormal"/>
    <w:uiPriority w:val="69"/>
    <w:semiHidden/>
    <w:unhideWhenUsed/>
    <w:rsid w:val="009E6ED7"/>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0D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C8279"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C8279"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C8279"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0BC"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0BC" w:themeFill="accent6" w:themeFillTint="7F"/>
      </w:tcPr>
    </w:tblStylePr>
  </w:style>
  <w:style w:type="table" w:styleId="MediumList1">
    <w:name w:val="Medium List 1"/>
    <w:basedOn w:val="TableNormal"/>
    <w:uiPriority w:val="65"/>
    <w:semiHidden/>
    <w:unhideWhenUsed/>
    <w:rsid w:val="009E6ED7"/>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E6ED7"/>
    <w:rPr>
      <w:color w:val="000000" w:themeColor="text1"/>
    </w:rPr>
    <w:tblPr>
      <w:tblStyleRowBandSize w:val="1"/>
      <w:tblStyleColBandSize w:val="1"/>
      <w:tblBorders>
        <w:top w:val="single" w:sz="8" w:space="0" w:color="00B5E2" w:themeColor="accent1"/>
        <w:bottom w:val="single" w:sz="8" w:space="0" w:color="00B5E2" w:themeColor="accent1"/>
      </w:tblBorders>
    </w:tblPr>
    <w:tblStylePr w:type="firstRow">
      <w:rPr>
        <w:rFonts w:asciiTheme="majorHAnsi" w:eastAsiaTheme="majorEastAsia" w:hAnsiTheme="majorHAnsi" w:cstheme="majorBidi"/>
      </w:rPr>
      <w:tblPr/>
      <w:tcPr>
        <w:tcBorders>
          <w:top w:val="nil"/>
          <w:bottom w:val="single" w:sz="8" w:space="0" w:color="00B5E2" w:themeColor="accent1"/>
        </w:tcBorders>
      </w:tcPr>
    </w:tblStylePr>
    <w:tblStylePr w:type="lastRow">
      <w:rPr>
        <w:b/>
        <w:bCs/>
        <w:color w:val="000000" w:themeColor="text2"/>
      </w:rPr>
      <w:tblPr/>
      <w:tcPr>
        <w:tcBorders>
          <w:top w:val="single" w:sz="8" w:space="0" w:color="00B5E2" w:themeColor="accent1"/>
          <w:bottom w:val="single" w:sz="8" w:space="0" w:color="00B5E2" w:themeColor="accent1"/>
        </w:tcBorders>
      </w:tcPr>
    </w:tblStylePr>
    <w:tblStylePr w:type="firstCol">
      <w:rPr>
        <w:b/>
        <w:bCs/>
      </w:rPr>
    </w:tblStylePr>
    <w:tblStylePr w:type="lastCol">
      <w:rPr>
        <w:b/>
        <w:bCs/>
      </w:rPr>
      <w:tblPr/>
      <w:tcPr>
        <w:tcBorders>
          <w:top w:val="single" w:sz="8" w:space="0" w:color="00B5E2" w:themeColor="accent1"/>
          <w:bottom w:val="single" w:sz="8" w:space="0" w:color="00B5E2" w:themeColor="accent1"/>
        </w:tcBorders>
      </w:tcPr>
    </w:tblStylePr>
    <w:tblStylePr w:type="band1Vert">
      <w:tblPr/>
      <w:tcPr>
        <w:shd w:val="clear" w:color="auto" w:fill="B8F0FF" w:themeFill="accent1" w:themeFillTint="3F"/>
      </w:tcPr>
    </w:tblStylePr>
    <w:tblStylePr w:type="band1Horz">
      <w:tblPr/>
      <w:tcPr>
        <w:shd w:val="clear" w:color="auto" w:fill="B8F0FF" w:themeFill="accent1" w:themeFillTint="3F"/>
      </w:tcPr>
    </w:tblStylePr>
  </w:style>
  <w:style w:type="table" w:styleId="MediumList1-Accent2">
    <w:name w:val="Medium List 1 Accent 2"/>
    <w:basedOn w:val="TableNormal"/>
    <w:uiPriority w:val="65"/>
    <w:semiHidden/>
    <w:unhideWhenUsed/>
    <w:rsid w:val="009E6ED7"/>
    <w:rPr>
      <w:color w:val="000000" w:themeColor="text1"/>
    </w:rPr>
    <w:tblPr>
      <w:tblStyleRowBandSize w:val="1"/>
      <w:tblStyleColBandSize w:val="1"/>
      <w:tblBorders>
        <w:top w:val="single" w:sz="8" w:space="0" w:color="84BD00" w:themeColor="accent2"/>
        <w:bottom w:val="single" w:sz="8" w:space="0" w:color="84BD00" w:themeColor="accent2"/>
      </w:tblBorders>
    </w:tblPr>
    <w:tblStylePr w:type="firstRow">
      <w:rPr>
        <w:rFonts w:asciiTheme="majorHAnsi" w:eastAsiaTheme="majorEastAsia" w:hAnsiTheme="majorHAnsi" w:cstheme="majorBidi"/>
      </w:rPr>
      <w:tblPr/>
      <w:tcPr>
        <w:tcBorders>
          <w:top w:val="nil"/>
          <w:bottom w:val="single" w:sz="8" w:space="0" w:color="84BD00" w:themeColor="accent2"/>
        </w:tcBorders>
      </w:tcPr>
    </w:tblStylePr>
    <w:tblStylePr w:type="lastRow">
      <w:rPr>
        <w:b/>
        <w:bCs/>
        <w:color w:val="000000" w:themeColor="text2"/>
      </w:rPr>
      <w:tblPr/>
      <w:tcPr>
        <w:tcBorders>
          <w:top w:val="single" w:sz="8" w:space="0" w:color="84BD00" w:themeColor="accent2"/>
          <w:bottom w:val="single" w:sz="8" w:space="0" w:color="84BD00" w:themeColor="accent2"/>
        </w:tcBorders>
      </w:tcPr>
    </w:tblStylePr>
    <w:tblStylePr w:type="firstCol">
      <w:rPr>
        <w:b/>
        <w:bCs/>
      </w:rPr>
    </w:tblStylePr>
    <w:tblStylePr w:type="lastCol">
      <w:rPr>
        <w:b/>
        <w:bCs/>
      </w:rPr>
      <w:tblPr/>
      <w:tcPr>
        <w:tcBorders>
          <w:top w:val="single" w:sz="8" w:space="0" w:color="84BD00" w:themeColor="accent2"/>
          <w:bottom w:val="single" w:sz="8" w:space="0" w:color="84BD00" w:themeColor="accent2"/>
        </w:tcBorders>
      </w:tcPr>
    </w:tblStylePr>
    <w:tblStylePr w:type="band1Vert">
      <w:tblPr/>
      <w:tcPr>
        <w:shd w:val="clear" w:color="auto" w:fill="E7FFAF" w:themeFill="accent2" w:themeFillTint="3F"/>
      </w:tcPr>
    </w:tblStylePr>
    <w:tblStylePr w:type="band1Horz">
      <w:tblPr/>
      <w:tcPr>
        <w:shd w:val="clear" w:color="auto" w:fill="E7FFAF" w:themeFill="accent2" w:themeFillTint="3F"/>
      </w:tcPr>
    </w:tblStylePr>
  </w:style>
  <w:style w:type="table" w:styleId="MediumList1-Accent3">
    <w:name w:val="Medium List 1 Accent 3"/>
    <w:basedOn w:val="TableNormal"/>
    <w:uiPriority w:val="65"/>
    <w:semiHidden/>
    <w:unhideWhenUsed/>
    <w:rsid w:val="009E6ED7"/>
    <w:rPr>
      <w:color w:val="000000" w:themeColor="text1"/>
    </w:rPr>
    <w:tblPr>
      <w:tblStyleRowBandSize w:val="1"/>
      <w:tblStyleColBandSize w:val="1"/>
      <w:tblBorders>
        <w:top w:val="single" w:sz="8" w:space="0" w:color="F68B1F" w:themeColor="accent3"/>
        <w:bottom w:val="single" w:sz="8" w:space="0" w:color="F68B1F" w:themeColor="accent3"/>
      </w:tblBorders>
    </w:tblPr>
    <w:tblStylePr w:type="firstRow">
      <w:rPr>
        <w:rFonts w:asciiTheme="majorHAnsi" w:eastAsiaTheme="majorEastAsia" w:hAnsiTheme="majorHAnsi" w:cstheme="majorBidi"/>
      </w:rPr>
      <w:tblPr/>
      <w:tcPr>
        <w:tcBorders>
          <w:top w:val="nil"/>
          <w:bottom w:val="single" w:sz="8" w:space="0" w:color="F68B1F" w:themeColor="accent3"/>
        </w:tcBorders>
      </w:tcPr>
    </w:tblStylePr>
    <w:tblStylePr w:type="lastRow">
      <w:rPr>
        <w:b/>
        <w:bCs/>
        <w:color w:val="000000" w:themeColor="text2"/>
      </w:rPr>
      <w:tblPr/>
      <w:tcPr>
        <w:tcBorders>
          <w:top w:val="single" w:sz="8" w:space="0" w:color="F68B1F" w:themeColor="accent3"/>
          <w:bottom w:val="single" w:sz="8" w:space="0" w:color="F68B1F" w:themeColor="accent3"/>
        </w:tcBorders>
      </w:tcPr>
    </w:tblStylePr>
    <w:tblStylePr w:type="firstCol">
      <w:rPr>
        <w:b/>
        <w:bCs/>
      </w:rPr>
    </w:tblStylePr>
    <w:tblStylePr w:type="lastCol">
      <w:rPr>
        <w:b/>
        <w:bCs/>
      </w:rPr>
      <w:tblPr/>
      <w:tcPr>
        <w:tcBorders>
          <w:top w:val="single" w:sz="8" w:space="0" w:color="F68B1F" w:themeColor="accent3"/>
          <w:bottom w:val="single" w:sz="8" w:space="0" w:color="F68B1F" w:themeColor="accent3"/>
        </w:tcBorders>
      </w:tcPr>
    </w:tblStylePr>
    <w:tblStylePr w:type="band1Vert">
      <w:tblPr/>
      <w:tcPr>
        <w:shd w:val="clear" w:color="auto" w:fill="FCE2C7" w:themeFill="accent3" w:themeFillTint="3F"/>
      </w:tcPr>
    </w:tblStylePr>
    <w:tblStylePr w:type="band1Horz">
      <w:tblPr/>
      <w:tcPr>
        <w:shd w:val="clear" w:color="auto" w:fill="FCE2C7" w:themeFill="accent3" w:themeFillTint="3F"/>
      </w:tcPr>
    </w:tblStylePr>
  </w:style>
  <w:style w:type="table" w:styleId="MediumList1-Accent4">
    <w:name w:val="Medium List 1 Accent 4"/>
    <w:basedOn w:val="TableNormal"/>
    <w:uiPriority w:val="65"/>
    <w:semiHidden/>
    <w:unhideWhenUsed/>
    <w:rsid w:val="009E6ED7"/>
    <w:rPr>
      <w:color w:val="000000" w:themeColor="text1"/>
    </w:rPr>
    <w:tblPr>
      <w:tblStyleRowBandSize w:val="1"/>
      <w:tblStyleColBandSize w:val="1"/>
      <w:tblBorders>
        <w:top w:val="single" w:sz="8" w:space="0" w:color="9E007E" w:themeColor="accent4"/>
        <w:bottom w:val="single" w:sz="8" w:space="0" w:color="9E007E" w:themeColor="accent4"/>
      </w:tblBorders>
    </w:tblPr>
    <w:tblStylePr w:type="firstRow">
      <w:rPr>
        <w:rFonts w:asciiTheme="majorHAnsi" w:eastAsiaTheme="majorEastAsia" w:hAnsiTheme="majorHAnsi" w:cstheme="majorBidi"/>
      </w:rPr>
      <w:tblPr/>
      <w:tcPr>
        <w:tcBorders>
          <w:top w:val="nil"/>
          <w:bottom w:val="single" w:sz="8" w:space="0" w:color="9E007E" w:themeColor="accent4"/>
        </w:tcBorders>
      </w:tcPr>
    </w:tblStylePr>
    <w:tblStylePr w:type="lastRow">
      <w:rPr>
        <w:b/>
        <w:bCs/>
        <w:color w:val="000000" w:themeColor="text2"/>
      </w:rPr>
      <w:tblPr/>
      <w:tcPr>
        <w:tcBorders>
          <w:top w:val="single" w:sz="8" w:space="0" w:color="9E007E" w:themeColor="accent4"/>
          <w:bottom w:val="single" w:sz="8" w:space="0" w:color="9E007E" w:themeColor="accent4"/>
        </w:tcBorders>
      </w:tcPr>
    </w:tblStylePr>
    <w:tblStylePr w:type="firstCol">
      <w:rPr>
        <w:b/>
        <w:bCs/>
      </w:rPr>
    </w:tblStylePr>
    <w:tblStylePr w:type="lastCol">
      <w:rPr>
        <w:b/>
        <w:bCs/>
      </w:rPr>
      <w:tblPr/>
      <w:tcPr>
        <w:tcBorders>
          <w:top w:val="single" w:sz="8" w:space="0" w:color="9E007E" w:themeColor="accent4"/>
          <w:bottom w:val="single" w:sz="8" w:space="0" w:color="9E007E" w:themeColor="accent4"/>
        </w:tcBorders>
      </w:tcPr>
    </w:tblStylePr>
    <w:tblStylePr w:type="band1Vert">
      <w:tblPr/>
      <w:tcPr>
        <w:shd w:val="clear" w:color="auto" w:fill="FFA8ED" w:themeFill="accent4" w:themeFillTint="3F"/>
      </w:tcPr>
    </w:tblStylePr>
    <w:tblStylePr w:type="band1Horz">
      <w:tblPr/>
      <w:tcPr>
        <w:shd w:val="clear" w:color="auto" w:fill="FFA8ED" w:themeFill="accent4" w:themeFillTint="3F"/>
      </w:tcPr>
    </w:tblStylePr>
  </w:style>
  <w:style w:type="table" w:styleId="MediumList1-Accent5">
    <w:name w:val="Medium List 1 Accent 5"/>
    <w:basedOn w:val="TableNormal"/>
    <w:uiPriority w:val="65"/>
    <w:semiHidden/>
    <w:unhideWhenUsed/>
    <w:rsid w:val="009E6ED7"/>
    <w:rPr>
      <w:color w:val="000000" w:themeColor="text1"/>
    </w:rPr>
    <w:tblPr>
      <w:tblStyleRowBandSize w:val="1"/>
      <w:tblStyleColBandSize w:val="1"/>
      <w:tblBorders>
        <w:top w:val="single" w:sz="8" w:space="0" w:color="FFE512" w:themeColor="accent5"/>
        <w:bottom w:val="single" w:sz="8" w:space="0" w:color="FFE512" w:themeColor="accent5"/>
      </w:tblBorders>
    </w:tblPr>
    <w:tblStylePr w:type="firstRow">
      <w:rPr>
        <w:rFonts w:asciiTheme="majorHAnsi" w:eastAsiaTheme="majorEastAsia" w:hAnsiTheme="majorHAnsi" w:cstheme="majorBidi"/>
      </w:rPr>
      <w:tblPr/>
      <w:tcPr>
        <w:tcBorders>
          <w:top w:val="nil"/>
          <w:bottom w:val="single" w:sz="8" w:space="0" w:color="FFE512" w:themeColor="accent5"/>
        </w:tcBorders>
      </w:tcPr>
    </w:tblStylePr>
    <w:tblStylePr w:type="lastRow">
      <w:rPr>
        <w:b/>
        <w:bCs/>
        <w:color w:val="000000" w:themeColor="text2"/>
      </w:rPr>
      <w:tblPr/>
      <w:tcPr>
        <w:tcBorders>
          <w:top w:val="single" w:sz="8" w:space="0" w:color="FFE512" w:themeColor="accent5"/>
          <w:bottom w:val="single" w:sz="8" w:space="0" w:color="FFE512" w:themeColor="accent5"/>
        </w:tcBorders>
      </w:tcPr>
    </w:tblStylePr>
    <w:tblStylePr w:type="firstCol">
      <w:rPr>
        <w:b/>
        <w:bCs/>
      </w:rPr>
    </w:tblStylePr>
    <w:tblStylePr w:type="lastCol">
      <w:rPr>
        <w:b/>
        <w:bCs/>
      </w:rPr>
      <w:tblPr/>
      <w:tcPr>
        <w:tcBorders>
          <w:top w:val="single" w:sz="8" w:space="0" w:color="FFE512" w:themeColor="accent5"/>
          <w:bottom w:val="single" w:sz="8" w:space="0" w:color="FFE512" w:themeColor="accent5"/>
        </w:tcBorders>
      </w:tcPr>
    </w:tblStylePr>
    <w:tblStylePr w:type="band1Vert">
      <w:tblPr/>
      <w:tcPr>
        <w:shd w:val="clear" w:color="auto" w:fill="FFF8C4" w:themeFill="accent5" w:themeFillTint="3F"/>
      </w:tcPr>
    </w:tblStylePr>
    <w:tblStylePr w:type="band1Horz">
      <w:tblPr/>
      <w:tcPr>
        <w:shd w:val="clear" w:color="auto" w:fill="FFF8C4" w:themeFill="accent5" w:themeFillTint="3F"/>
      </w:tcPr>
    </w:tblStylePr>
  </w:style>
  <w:style w:type="table" w:styleId="MediumList1-Accent6">
    <w:name w:val="Medium List 1 Accent 6"/>
    <w:basedOn w:val="TableNormal"/>
    <w:uiPriority w:val="65"/>
    <w:semiHidden/>
    <w:unhideWhenUsed/>
    <w:rsid w:val="009E6ED7"/>
    <w:rPr>
      <w:color w:val="000000" w:themeColor="text1"/>
    </w:rPr>
    <w:tblPr>
      <w:tblStyleRowBandSize w:val="1"/>
      <w:tblStyleColBandSize w:val="1"/>
      <w:tblBorders>
        <w:top w:val="single" w:sz="8" w:space="0" w:color="8C8279" w:themeColor="accent6"/>
        <w:bottom w:val="single" w:sz="8" w:space="0" w:color="8C8279" w:themeColor="accent6"/>
      </w:tblBorders>
    </w:tblPr>
    <w:tblStylePr w:type="firstRow">
      <w:rPr>
        <w:rFonts w:asciiTheme="majorHAnsi" w:eastAsiaTheme="majorEastAsia" w:hAnsiTheme="majorHAnsi" w:cstheme="majorBidi"/>
      </w:rPr>
      <w:tblPr/>
      <w:tcPr>
        <w:tcBorders>
          <w:top w:val="nil"/>
          <w:bottom w:val="single" w:sz="8" w:space="0" w:color="8C8279" w:themeColor="accent6"/>
        </w:tcBorders>
      </w:tcPr>
    </w:tblStylePr>
    <w:tblStylePr w:type="lastRow">
      <w:rPr>
        <w:b/>
        <w:bCs/>
        <w:color w:val="000000" w:themeColor="text2"/>
      </w:rPr>
      <w:tblPr/>
      <w:tcPr>
        <w:tcBorders>
          <w:top w:val="single" w:sz="8" w:space="0" w:color="8C8279" w:themeColor="accent6"/>
          <w:bottom w:val="single" w:sz="8" w:space="0" w:color="8C8279" w:themeColor="accent6"/>
        </w:tcBorders>
      </w:tcPr>
    </w:tblStylePr>
    <w:tblStylePr w:type="firstCol">
      <w:rPr>
        <w:b/>
        <w:bCs/>
      </w:rPr>
    </w:tblStylePr>
    <w:tblStylePr w:type="lastCol">
      <w:rPr>
        <w:b/>
        <w:bCs/>
      </w:rPr>
      <w:tblPr/>
      <w:tcPr>
        <w:tcBorders>
          <w:top w:val="single" w:sz="8" w:space="0" w:color="8C8279" w:themeColor="accent6"/>
          <w:bottom w:val="single" w:sz="8" w:space="0" w:color="8C8279" w:themeColor="accent6"/>
        </w:tcBorders>
      </w:tcPr>
    </w:tblStylePr>
    <w:tblStylePr w:type="band1Vert">
      <w:tblPr/>
      <w:tcPr>
        <w:shd w:val="clear" w:color="auto" w:fill="E2E0DD" w:themeFill="accent6" w:themeFillTint="3F"/>
      </w:tcPr>
    </w:tblStylePr>
    <w:tblStylePr w:type="band1Horz">
      <w:tblPr/>
      <w:tcPr>
        <w:shd w:val="clear" w:color="auto" w:fill="E2E0DD" w:themeFill="accent6" w:themeFillTint="3F"/>
      </w:tcPr>
    </w:tblStylePr>
  </w:style>
  <w:style w:type="table" w:styleId="MediumList2">
    <w:name w:val="Medium List 2"/>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00B5E2" w:themeColor="accent1"/>
        <w:left w:val="single" w:sz="8" w:space="0" w:color="00B5E2" w:themeColor="accent1"/>
        <w:bottom w:val="single" w:sz="8" w:space="0" w:color="00B5E2" w:themeColor="accent1"/>
        <w:right w:val="single" w:sz="8" w:space="0" w:color="00B5E2" w:themeColor="accent1"/>
      </w:tblBorders>
    </w:tblPr>
    <w:tblStylePr w:type="firstRow">
      <w:rPr>
        <w:sz w:val="24"/>
        <w:szCs w:val="24"/>
      </w:rPr>
      <w:tblPr/>
      <w:tcPr>
        <w:tcBorders>
          <w:top w:val="nil"/>
          <w:left w:val="nil"/>
          <w:bottom w:val="single" w:sz="24" w:space="0" w:color="00B5E2" w:themeColor="accent1"/>
          <w:right w:val="nil"/>
          <w:insideH w:val="nil"/>
          <w:insideV w:val="nil"/>
        </w:tcBorders>
        <w:shd w:val="clear" w:color="auto" w:fill="FFFFFF" w:themeFill="background1"/>
      </w:tcPr>
    </w:tblStylePr>
    <w:tblStylePr w:type="lastRow">
      <w:tblPr/>
      <w:tcPr>
        <w:tcBorders>
          <w:top w:val="single" w:sz="8" w:space="0" w:color="00B5E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B5E2" w:themeColor="accent1"/>
          <w:insideH w:val="nil"/>
          <w:insideV w:val="nil"/>
        </w:tcBorders>
        <w:shd w:val="clear" w:color="auto" w:fill="FFFFFF" w:themeFill="background1"/>
      </w:tcPr>
    </w:tblStylePr>
    <w:tblStylePr w:type="lastCol">
      <w:tblPr/>
      <w:tcPr>
        <w:tcBorders>
          <w:top w:val="nil"/>
          <w:left w:val="single" w:sz="8" w:space="0" w:color="00B5E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8F0FF" w:themeFill="accent1" w:themeFillTint="3F"/>
      </w:tcPr>
    </w:tblStylePr>
    <w:tblStylePr w:type="band1Horz">
      <w:tblPr/>
      <w:tcPr>
        <w:tcBorders>
          <w:top w:val="nil"/>
          <w:bottom w:val="nil"/>
          <w:insideH w:val="nil"/>
          <w:insideV w:val="nil"/>
        </w:tcBorders>
        <w:shd w:val="clear" w:color="auto" w:fill="B8F0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84BD00" w:themeColor="accent2"/>
        <w:left w:val="single" w:sz="8" w:space="0" w:color="84BD00" w:themeColor="accent2"/>
        <w:bottom w:val="single" w:sz="8" w:space="0" w:color="84BD00" w:themeColor="accent2"/>
        <w:right w:val="single" w:sz="8" w:space="0" w:color="84BD00" w:themeColor="accent2"/>
      </w:tblBorders>
    </w:tblPr>
    <w:tblStylePr w:type="firstRow">
      <w:rPr>
        <w:sz w:val="24"/>
        <w:szCs w:val="24"/>
      </w:rPr>
      <w:tblPr/>
      <w:tcPr>
        <w:tcBorders>
          <w:top w:val="nil"/>
          <w:left w:val="nil"/>
          <w:bottom w:val="single" w:sz="24" w:space="0" w:color="84BD00" w:themeColor="accent2"/>
          <w:right w:val="nil"/>
          <w:insideH w:val="nil"/>
          <w:insideV w:val="nil"/>
        </w:tcBorders>
        <w:shd w:val="clear" w:color="auto" w:fill="FFFFFF" w:themeFill="background1"/>
      </w:tcPr>
    </w:tblStylePr>
    <w:tblStylePr w:type="lastRow">
      <w:tblPr/>
      <w:tcPr>
        <w:tcBorders>
          <w:top w:val="single" w:sz="8" w:space="0" w:color="84BD0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4BD00" w:themeColor="accent2"/>
          <w:insideH w:val="nil"/>
          <w:insideV w:val="nil"/>
        </w:tcBorders>
        <w:shd w:val="clear" w:color="auto" w:fill="FFFFFF" w:themeFill="background1"/>
      </w:tcPr>
    </w:tblStylePr>
    <w:tblStylePr w:type="lastCol">
      <w:tblPr/>
      <w:tcPr>
        <w:tcBorders>
          <w:top w:val="nil"/>
          <w:left w:val="single" w:sz="8" w:space="0" w:color="84BD0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FAF" w:themeFill="accent2" w:themeFillTint="3F"/>
      </w:tcPr>
    </w:tblStylePr>
    <w:tblStylePr w:type="band1Horz">
      <w:tblPr/>
      <w:tcPr>
        <w:tcBorders>
          <w:top w:val="nil"/>
          <w:bottom w:val="nil"/>
          <w:insideH w:val="nil"/>
          <w:insideV w:val="nil"/>
        </w:tcBorders>
        <w:shd w:val="clear" w:color="auto" w:fill="E7FFAF"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F68B1F" w:themeColor="accent3"/>
        <w:left w:val="single" w:sz="8" w:space="0" w:color="F68B1F" w:themeColor="accent3"/>
        <w:bottom w:val="single" w:sz="8" w:space="0" w:color="F68B1F" w:themeColor="accent3"/>
        <w:right w:val="single" w:sz="8" w:space="0" w:color="F68B1F" w:themeColor="accent3"/>
      </w:tblBorders>
    </w:tblPr>
    <w:tblStylePr w:type="firstRow">
      <w:rPr>
        <w:sz w:val="24"/>
        <w:szCs w:val="24"/>
      </w:rPr>
      <w:tblPr/>
      <w:tcPr>
        <w:tcBorders>
          <w:top w:val="nil"/>
          <w:left w:val="nil"/>
          <w:bottom w:val="single" w:sz="24" w:space="0" w:color="F68B1F" w:themeColor="accent3"/>
          <w:right w:val="nil"/>
          <w:insideH w:val="nil"/>
          <w:insideV w:val="nil"/>
        </w:tcBorders>
        <w:shd w:val="clear" w:color="auto" w:fill="FFFFFF" w:themeFill="background1"/>
      </w:tcPr>
    </w:tblStylePr>
    <w:tblStylePr w:type="lastRow">
      <w:tblPr/>
      <w:tcPr>
        <w:tcBorders>
          <w:top w:val="single" w:sz="8" w:space="0" w:color="F68B1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68B1F" w:themeColor="accent3"/>
          <w:insideH w:val="nil"/>
          <w:insideV w:val="nil"/>
        </w:tcBorders>
        <w:shd w:val="clear" w:color="auto" w:fill="FFFFFF" w:themeFill="background1"/>
      </w:tcPr>
    </w:tblStylePr>
    <w:tblStylePr w:type="lastCol">
      <w:tblPr/>
      <w:tcPr>
        <w:tcBorders>
          <w:top w:val="nil"/>
          <w:left w:val="single" w:sz="8" w:space="0" w:color="F68B1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CE2C7" w:themeFill="accent3" w:themeFillTint="3F"/>
      </w:tcPr>
    </w:tblStylePr>
    <w:tblStylePr w:type="band1Horz">
      <w:tblPr/>
      <w:tcPr>
        <w:tcBorders>
          <w:top w:val="nil"/>
          <w:bottom w:val="nil"/>
          <w:insideH w:val="nil"/>
          <w:insideV w:val="nil"/>
        </w:tcBorders>
        <w:shd w:val="clear" w:color="auto" w:fill="FCE2C7"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9E007E" w:themeColor="accent4"/>
        <w:left w:val="single" w:sz="8" w:space="0" w:color="9E007E" w:themeColor="accent4"/>
        <w:bottom w:val="single" w:sz="8" w:space="0" w:color="9E007E" w:themeColor="accent4"/>
        <w:right w:val="single" w:sz="8" w:space="0" w:color="9E007E" w:themeColor="accent4"/>
      </w:tblBorders>
    </w:tblPr>
    <w:tblStylePr w:type="firstRow">
      <w:rPr>
        <w:sz w:val="24"/>
        <w:szCs w:val="24"/>
      </w:rPr>
      <w:tblPr/>
      <w:tcPr>
        <w:tcBorders>
          <w:top w:val="nil"/>
          <w:left w:val="nil"/>
          <w:bottom w:val="single" w:sz="24" w:space="0" w:color="9E007E" w:themeColor="accent4"/>
          <w:right w:val="nil"/>
          <w:insideH w:val="nil"/>
          <w:insideV w:val="nil"/>
        </w:tcBorders>
        <w:shd w:val="clear" w:color="auto" w:fill="FFFFFF" w:themeFill="background1"/>
      </w:tcPr>
    </w:tblStylePr>
    <w:tblStylePr w:type="lastRow">
      <w:tblPr/>
      <w:tcPr>
        <w:tcBorders>
          <w:top w:val="single" w:sz="8" w:space="0" w:color="9E007E"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007E" w:themeColor="accent4"/>
          <w:insideH w:val="nil"/>
          <w:insideV w:val="nil"/>
        </w:tcBorders>
        <w:shd w:val="clear" w:color="auto" w:fill="FFFFFF" w:themeFill="background1"/>
      </w:tcPr>
    </w:tblStylePr>
    <w:tblStylePr w:type="lastCol">
      <w:tblPr/>
      <w:tcPr>
        <w:tcBorders>
          <w:top w:val="nil"/>
          <w:left w:val="single" w:sz="8" w:space="0" w:color="9E007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A8ED" w:themeFill="accent4" w:themeFillTint="3F"/>
      </w:tcPr>
    </w:tblStylePr>
    <w:tblStylePr w:type="band1Horz">
      <w:tblPr/>
      <w:tcPr>
        <w:tcBorders>
          <w:top w:val="nil"/>
          <w:bottom w:val="nil"/>
          <w:insideH w:val="nil"/>
          <w:insideV w:val="nil"/>
        </w:tcBorders>
        <w:shd w:val="clear" w:color="auto" w:fill="FFA8ED"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FFE512" w:themeColor="accent5"/>
        <w:left w:val="single" w:sz="8" w:space="0" w:color="FFE512" w:themeColor="accent5"/>
        <w:bottom w:val="single" w:sz="8" w:space="0" w:color="FFE512" w:themeColor="accent5"/>
        <w:right w:val="single" w:sz="8" w:space="0" w:color="FFE512" w:themeColor="accent5"/>
      </w:tblBorders>
    </w:tblPr>
    <w:tblStylePr w:type="firstRow">
      <w:rPr>
        <w:sz w:val="24"/>
        <w:szCs w:val="24"/>
      </w:rPr>
      <w:tblPr/>
      <w:tcPr>
        <w:tcBorders>
          <w:top w:val="nil"/>
          <w:left w:val="nil"/>
          <w:bottom w:val="single" w:sz="24" w:space="0" w:color="FFE512" w:themeColor="accent5"/>
          <w:right w:val="nil"/>
          <w:insideH w:val="nil"/>
          <w:insideV w:val="nil"/>
        </w:tcBorders>
        <w:shd w:val="clear" w:color="auto" w:fill="FFFFFF" w:themeFill="background1"/>
      </w:tcPr>
    </w:tblStylePr>
    <w:tblStylePr w:type="lastRow">
      <w:tblPr/>
      <w:tcPr>
        <w:tcBorders>
          <w:top w:val="single" w:sz="8" w:space="0" w:color="FFE512"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E512" w:themeColor="accent5"/>
          <w:insideH w:val="nil"/>
          <w:insideV w:val="nil"/>
        </w:tcBorders>
        <w:shd w:val="clear" w:color="auto" w:fill="FFFFFF" w:themeFill="background1"/>
      </w:tcPr>
    </w:tblStylePr>
    <w:tblStylePr w:type="lastCol">
      <w:tblPr/>
      <w:tcPr>
        <w:tcBorders>
          <w:top w:val="nil"/>
          <w:left w:val="single" w:sz="8" w:space="0" w:color="FFE51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8C4" w:themeFill="accent5" w:themeFillTint="3F"/>
      </w:tcPr>
    </w:tblStylePr>
    <w:tblStylePr w:type="band1Horz">
      <w:tblPr/>
      <w:tcPr>
        <w:tcBorders>
          <w:top w:val="nil"/>
          <w:bottom w:val="nil"/>
          <w:insideH w:val="nil"/>
          <w:insideV w:val="nil"/>
        </w:tcBorders>
        <w:shd w:val="clear" w:color="auto" w:fill="FFF8C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6ED7"/>
    <w:rPr>
      <w:rFonts w:asciiTheme="majorHAnsi" w:eastAsiaTheme="majorEastAsia" w:hAnsiTheme="majorHAnsi" w:cstheme="majorBidi"/>
      <w:color w:val="000000" w:themeColor="text1"/>
    </w:rPr>
    <w:tblPr>
      <w:tblStyleRowBandSize w:val="1"/>
      <w:tblStyleColBandSize w:val="1"/>
      <w:tblBorders>
        <w:top w:val="single" w:sz="8" w:space="0" w:color="8C8279" w:themeColor="accent6"/>
        <w:left w:val="single" w:sz="8" w:space="0" w:color="8C8279" w:themeColor="accent6"/>
        <w:bottom w:val="single" w:sz="8" w:space="0" w:color="8C8279" w:themeColor="accent6"/>
        <w:right w:val="single" w:sz="8" w:space="0" w:color="8C8279" w:themeColor="accent6"/>
      </w:tblBorders>
    </w:tblPr>
    <w:tblStylePr w:type="firstRow">
      <w:rPr>
        <w:sz w:val="24"/>
        <w:szCs w:val="24"/>
      </w:rPr>
      <w:tblPr/>
      <w:tcPr>
        <w:tcBorders>
          <w:top w:val="nil"/>
          <w:left w:val="nil"/>
          <w:bottom w:val="single" w:sz="24" w:space="0" w:color="8C8279" w:themeColor="accent6"/>
          <w:right w:val="nil"/>
          <w:insideH w:val="nil"/>
          <w:insideV w:val="nil"/>
        </w:tcBorders>
        <w:shd w:val="clear" w:color="auto" w:fill="FFFFFF" w:themeFill="background1"/>
      </w:tcPr>
    </w:tblStylePr>
    <w:tblStylePr w:type="lastRow">
      <w:tblPr/>
      <w:tcPr>
        <w:tcBorders>
          <w:top w:val="single" w:sz="8" w:space="0" w:color="8C8279"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C8279" w:themeColor="accent6"/>
          <w:insideH w:val="nil"/>
          <w:insideV w:val="nil"/>
        </w:tcBorders>
        <w:shd w:val="clear" w:color="auto" w:fill="FFFFFF" w:themeFill="background1"/>
      </w:tcPr>
    </w:tblStylePr>
    <w:tblStylePr w:type="lastCol">
      <w:tblPr/>
      <w:tcPr>
        <w:tcBorders>
          <w:top w:val="nil"/>
          <w:left w:val="single" w:sz="8" w:space="0" w:color="8C8279"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0DD" w:themeFill="accent6" w:themeFillTint="3F"/>
      </w:tcPr>
    </w:tblStylePr>
    <w:tblStylePr w:type="band1Horz">
      <w:tblPr/>
      <w:tcPr>
        <w:tcBorders>
          <w:top w:val="nil"/>
          <w:bottom w:val="nil"/>
          <w:insideH w:val="nil"/>
          <w:insideV w:val="nil"/>
        </w:tcBorders>
        <w:shd w:val="clear" w:color="auto" w:fill="E2E0D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E6ED7"/>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6ED7"/>
    <w:tblPr>
      <w:tblStyleRowBandSize w:val="1"/>
      <w:tblStyleColBandSize w:val="1"/>
      <w:tbl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single" w:sz="8" w:space="0" w:color="2AD4FF" w:themeColor="accent1" w:themeTint="BF"/>
      </w:tblBorders>
    </w:tblPr>
    <w:tblStylePr w:type="firstRow">
      <w:pPr>
        <w:spacing w:before="0" w:after="0" w:line="240" w:lineRule="auto"/>
      </w:pPr>
      <w:rPr>
        <w:b/>
        <w:bCs/>
        <w:color w:val="FFFFFF" w:themeColor="background1"/>
      </w:rPr>
      <w:tblPr/>
      <w:tcPr>
        <w:tcBorders>
          <w:top w:val="single" w:sz="8"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shd w:val="clear" w:color="auto" w:fill="00B5E2" w:themeFill="accent1"/>
      </w:tcPr>
    </w:tblStylePr>
    <w:tblStylePr w:type="lastRow">
      <w:pPr>
        <w:spacing w:before="0" w:after="0" w:line="240" w:lineRule="auto"/>
      </w:pPr>
      <w:rPr>
        <w:b/>
        <w:bCs/>
      </w:rPr>
      <w:tblPr/>
      <w:tcPr>
        <w:tcBorders>
          <w:top w:val="double" w:sz="6" w:space="0" w:color="2AD4FF" w:themeColor="accent1" w:themeTint="BF"/>
          <w:left w:val="single" w:sz="8" w:space="0" w:color="2AD4FF" w:themeColor="accent1" w:themeTint="BF"/>
          <w:bottom w:val="single" w:sz="8" w:space="0" w:color="2AD4FF" w:themeColor="accent1" w:themeTint="BF"/>
          <w:right w:val="single" w:sz="8" w:space="0" w:color="2AD4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8F0FF" w:themeFill="accent1" w:themeFillTint="3F"/>
      </w:tcPr>
    </w:tblStylePr>
    <w:tblStylePr w:type="band1Horz">
      <w:tblPr/>
      <w:tcPr>
        <w:tcBorders>
          <w:insideH w:val="nil"/>
          <w:insideV w:val="nil"/>
        </w:tcBorders>
        <w:shd w:val="clear" w:color="auto" w:fill="B8F0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6ED7"/>
    <w:tblPr>
      <w:tblStyleRowBandSize w:val="1"/>
      <w:tblStyleColBandSize w:val="1"/>
      <w:tbl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single" w:sz="8" w:space="0" w:color="B6FF0E" w:themeColor="accent2" w:themeTint="BF"/>
      </w:tblBorders>
    </w:tblPr>
    <w:tblStylePr w:type="firstRow">
      <w:pPr>
        <w:spacing w:before="0" w:after="0" w:line="240" w:lineRule="auto"/>
      </w:pPr>
      <w:rPr>
        <w:b/>
        <w:bCs/>
        <w:color w:val="FFFFFF" w:themeColor="background1"/>
      </w:rPr>
      <w:tblPr/>
      <w:tcPr>
        <w:tcBorders>
          <w:top w:val="single" w:sz="8"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shd w:val="clear" w:color="auto" w:fill="84BD00" w:themeFill="accent2"/>
      </w:tcPr>
    </w:tblStylePr>
    <w:tblStylePr w:type="lastRow">
      <w:pPr>
        <w:spacing w:before="0" w:after="0" w:line="240" w:lineRule="auto"/>
      </w:pPr>
      <w:rPr>
        <w:b/>
        <w:bCs/>
      </w:rPr>
      <w:tblPr/>
      <w:tcPr>
        <w:tcBorders>
          <w:top w:val="double" w:sz="6" w:space="0" w:color="B6FF0E" w:themeColor="accent2" w:themeTint="BF"/>
          <w:left w:val="single" w:sz="8" w:space="0" w:color="B6FF0E" w:themeColor="accent2" w:themeTint="BF"/>
          <w:bottom w:val="single" w:sz="8" w:space="0" w:color="B6FF0E" w:themeColor="accent2" w:themeTint="BF"/>
          <w:right w:val="single" w:sz="8" w:space="0" w:color="B6FF0E" w:themeColor="accent2" w:themeTint="BF"/>
          <w:insideH w:val="nil"/>
          <w:insideV w:val="nil"/>
        </w:tcBorders>
      </w:tcPr>
    </w:tblStylePr>
    <w:tblStylePr w:type="firstCol">
      <w:rPr>
        <w:b/>
        <w:bCs/>
      </w:rPr>
    </w:tblStylePr>
    <w:tblStylePr w:type="lastCol">
      <w:rPr>
        <w:b/>
        <w:bCs/>
      </w:rPr>
    </w:tblStylePr>
    <w:tblStylePr w:type="band1Vert">
      <w:tblPr/>
      <w:tcPr>
        <w:shd w:val="clear" w:color="auto" w:fill="E7FFAF" w:themeFill="accent2" w:themeFillTint="3F"/>
      </w:tcPr>
    </w:tblStylePr>
    <w:tblStylePr w:type="band1Horz">
      <w:tblPr/>
      <w:tcPr>
        <w:tcBorders>
          <w:insideH w:val="nil"/>
          <w:insideV w:val="nil"/>
        </w:tcBorders>
        <w:shd w:val="clear" w:color="auto" w:fill="E7FFAF"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6ED7"/>
    <w:tblPr>
      <w:tblStyleRowBandSize w:val="1"/>
      <w:tblStyleColBandSize w:val="1"/>
      <w:tbl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single" w:sz="8" w:space="0" w:color="F8A757" w:themeColor="accent3" w:themeTint="BF"/>
      </w:tblBorders>
    </w:tblPr>
    <w:tblStylePr w:type="firstRow">
      <w:pPr>
        <w:spacing w:before="0" w:after="0" w:line="240" w:lineRule="auto"/>
      </w:pPr>
      <w:rPr>
        <w:b/>
        <w:bCs/>
        <w:color w:val="FFFFFF" w:themeColor="background1"/>
      </w:rPr>
      <w:tblPr/>
      <w:tcPr>
        <w:tcBorders>
          <w:top w:val="single" w:sz="8"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shd w:val="clear" w:color="auto" w:fill="F68B1F" w:themeFill="accent3"/>
      </w:tcPr>
    </w:tblStylePr>
    <w:tblStylePr w:type="lastRow">
      <w:pPr>
        <w:spacing w:before="0" w:after="0" w:line="240" w:lineRule="auto"/>
      </w:pPr>
      <w:rPr>
        <w:b/>
        <w:bCs/>
      </w:rPr>
      <w:tblPr/>
      <w:tcPr>
        <w:tcBorders>
          <w:top w:val="double" w:sz="6" w:space="0" w:color="F8A757" w:themeColor="accent3" w:themeTint="BF"/>
          <w:left w:val="single" w:sz="8" w:space="0" w:color="F8A757" w:themeColor="accent3" w:themeTint="BF"/>
          <w:bottom w:val="single" w:sz="8" w:space="0" w:color="F8A757" w:themeColor="accent3" w:themeTint="BF"/>
          <w:right w:val="single" w:sz="8" w:space="0" w:color="F8A757" w:themeColor="accent3" w:themeTint="BF"/>
          <w:insideH w:val="nil"/>
          <w:insideV w:val="nil"/>
        </w:tcBorders>
      </w:tcPr>
    </w:tblStylePr>
    <w:tblStylePr w:type="firstCol">
      <w:rPr>
        <w:b/>
        <w:bCs/>
      </w:rPr>
    </w:tblStylePr>
    <w:tblStylePr w:type="lastCol">
      <w:rPr>
        <w:b/>
        <w:bCs/>
      </w:rPr>
    </w:tblStylePr>
    <w:tblStylePr w:type="band1Vert">
      <w:tblPr/>
      <w:tcPr>
        <w:shd w:val="clear" w:color="auto" w:fill="FCE2C7" w:themeFill="accent3" w:themeFillTint="3F"/>
      </w:tcPr>
    </w:tblStylePr>
    <w:tblStylePr w:type="band1Horz">
      <w:tblPr/>
      <w:tcPr>
        <w:tcBorders>
          <w:insideH w:val="nil"/>
          <w:insideV w:val="nil"/>
        </w:tcBorders>
        <w:shd w:val="clear" w:color="auto" w:fill="FCE2C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6ED7"/>
    <w:tblPr>
      <w:tblStyleRowBandSize w:val="1"/>
      <w:tblStyleColBandSize w:val="1"/>
      <w:tbl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single" w:sz="8" w:space="0" w:color="F600C4" w:themeColor="accent4" w:themeTint="BF"/>
      </w:tblBorders>
    </w:tblPr>
    <w:tblStylePr w:type="firstRow">
      <w:pPr>
        <w:spacing w:before="0" w:after="0" w:line="240" w:lineRule="auto"/>
      </w:pPr>
      <w:rPr>
        <w:b/>
        <w:bCs/>
        <w:color w:val="FFFFFF" w:themeColor="background1"/>
      </w:rPr>
      <w:tblPr/>
      <w:tcPr>
        <w:tcBorders>
          <w:top w:val="single" w:sz="8"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shd w:val="clear" w:color="auto" w:fill="9E007E" w:themeFill="accent4"/>
      </w:tcPr>
    </w:tblStylePr>
    <w:tblStylePr w:type="lastRow">
      <w:pPr>
        <w:spacing w:before="0" w:after="0" w:line="240" w:lineRule="auto"/>
      </w:pPr>
      <w:rPr>
        <w:b/>
        <w:bCs/>
      </w:rPr>
      <w:tblPr/>
      <w:tcPr>
        <w:tcBorders>
          <w:top w:val="double" w:sz="6" w:space="0" w:color="F600C4" w:themeColor="accent4" w:themeTint="BF"/>
          <w:left w:val="single" w:sz="8" w:space="0" w:color="F600C4" w:themeColor="accent4" w:themeTint="BF"/>
          <w:bottom w:val="single" w:sz="8" w:space="0" w:color="F600C4" w:themeColor="accent4" w:themeTint="BF"/>
          <w:right w:val="single" w:sz="8" w:space="0" w:color="F600C4"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A8ED" w:themeFill="accent4" w:themeFillTint="3F"/>
      </w:tcPr>
    </w:tblStylePr>
    <w:tblStylePr w:type="band1Horz">
      <w:tblPr/>
      <w:tcPr>
        <w:tcBorders>
          <w:insideH w:val="nil"/>
          <w:insideV w:val="nil"/>
        </w:tcBorders>
        <w:shd w:val="clear" w:color="auto" w:fill="FFA8ED"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6ED7"/>
    <w:tblPr>
      <w:tblStyleRowBandSize w:val="1"/>
      <w:tblStyleColBandSize w:val="1"/>
      <w:tbl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single" w:sz="8" w:space="0" w:color="FFEB4D" w:themeColor="accent5" w:themeTint="BF"/>
      </w:tblBorders>
    </w:tblPr>
    <w:tblStylePr w:type="firstRow">
      <w:pPr>
        <w:spacing w:before="0" w:after="0" w:line="240" w:lineRule="auto"/>
      </w:pPr>
      <w:rPr>
        <w:b/>
        <w:bCs/>
        <w:color w:val="FFFFFF" w:themeColor="background1"/>
      </w:rPr>
      <w:tblPr/>
      <w:tcPr>
        <w:tcBorders>
          <w:top w:val="single" w:sz="8"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shd w:val="clear" w:color="auto" w:fill="FFE512" w:themeFill="accent5"/>
      </w:tcPr>
    </w:tblStylePr>
    <w:tblStylePr w:type="lastRow">
      <w:pPr>
        <w:spacing w:before="0" w:after="0" w:line="240" w:lineRule="auto"/>
      </w:pPr>
      <w:rPr>
        <w:b/>
        <w:bCs/>
      </w:rPr>
      <w:tblPr/>
      <w:tcPr>
        <w:tcBorders>
          <w:top w:val="double" w:sz="6" w:space="0" w:color="FFEB4D" w:themeColor="accent5" w:themeTint="BF"/>
          <w:left w:val="single" w:sz="8" w:space="0" w:color="FFEB4D" w:themeColor="accent5" w:themeTint="BF"/>
          <w:bottom w:val="single" w:sz="8" w:space="0" w:color="FFEB4D" w:themeColor="accent5" w:themeTint="BF"/>
          <w:right w:val="single" w:sz="8" w:space="0" w:color="FFEB4D"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F8C4" w:themeFill="accent5" w:themeFillTint="3F"/>
      </w:tcPr>
    </w:tblStylePr>
    <w:tblStylePr w:type="band1Horz">
      <w:tblPr/>
      <w:tcPr>
        <w:tcBorders>
          <w:insideH w:val="nil"/>
          <w:insideV w:val="nil"/>
        </w:tcBorders>
        <w:shd w:val="clear" w:color="auto" w:fill="FFF8C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6ED7"/>
    <w:tblPr>
      <w:tblStyleRowBandSize w:val="1"/>
      <w:tblStyleColBandSize w:val="1"/>
      <w:tbl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single" w:sz="8" w:space="0" w:color="A8A19A" w:themeColor="accent6" w:themeTint="BF"/>
      </w:tblBorders>
    </w:tblPr>
    <w:tblStylePr w:type="firstRow">
      <w:pPr>
        <w:spacing w:before="0" w:after="0" w:line="240" w:lineRule="auto"/>
      </w:pPr>
      <w:rPr>
        <w:b/>
        <w:bCs/>
        <w:color w:val="FFFFFF" w:themeColor="background1"/>
      </w:rPr>
      <w:tblPr/>
      <w:tcPr>
        <w:tcBorders>
          <w:top w:val="single" w:sz="8"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shd w:val="clear" w:color="auto" w:fill="8C8279" w:themeFill="accent6"/>
      </w:tcPr>
    </w:tblStylePr>
    <w:tblStylePr w:type="lastRow">
      <w:pPr>
        <w:spacing w:before="0" w:after="0" w:line="240" w:lineRule="auto"/>
      </w:pPr>
      <w:rPr>
        <w:b/>
        <w:bCs/>
      </w:rPr>
      <w:tblPr/>
      <w:tcPr>
        <w:tcBorders>
          <w:top w:val="double" w:sz="6" w:space="0" w:color="A8A19A" w:themeColor="accent6" w:themeTint="BF"/>
          <w:left w:val="single" w:sz="8" w:space="0" w:color="A8A19A" w:themeColor="accent6" w:themeTint="BF"/>
          <w:bottom w:val="single" w:sz="8" w:space="0" w:color="A8A19A" w:themeColor="accent6" w:themeTint="BF"/>
          <w:right w:val="single" w:sz="8" w:space="0" w:color="A8A19A" w:themeColor="accent6" w:themeTint="BF"/>
          <w:insideH w:val="nil"/>
          <w:insideV w:val="nil"/>
        </w:tcBorders>
      </w:tcPr>
    </w:tblStylePr>
    <w:tblStylePr w:type="firstCol">
      <w:rPr>
        <w:b/>
        <w:bCs/>
      </w:rPr>
    </w:tblStylePr>
    <w:tblStylePr w:type="lastCol">
      <w:rPr>
        <w:b/>
        <w:bCs/>
      </w:rPr>
    </w:tblStylePr>
    <w:tblStylePr w:type="band1Vert">
      <w:tblPr/>
      <w:tcPr>
        <w:shd w:val="clear" w:color="auto" w:fill="E2E0DD" w:themeFill="accent6" w:themeFillTint="3F"/>
      </w:tcPr>
    </w:tblStylePr>
    <w:tblStylePr w:type="band1Horz">
      <w:tblPr/>
      <w:tcPr>
        <w:tcBorders>
          <w:insideH w:val="nil"/>
          <w:insideV w:val="nil"/>
        </w:tcBorders>
        <w:shd w:val="clear" w:color="auto" w:fill="E2E0D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B5E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B5E2" w:themeFill="accent1"/>
      </w:tcPr>
    </w:tblStylePr>
    <w:tblStylePr w:type="lastCol">
      <w:rPr>
        <w:b/>
        <w:bCs/>
        <w:color w:val="FFFFFF" w:themeColor="background1"/>
      </w:rPr>
      <w:tblPr/>
      <w:tcPr>
        <w:tcBorders>
          <w:left w:val="nil"/>
          <w:right w:val="nil"/>
          <w:insideH w:val="nil"/>
          <w:insideV w:val="nil"/>
        </w:tcBorders>
        <w:shd w:val="clear" w:color="auto" w:fill="00B5E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4BD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4BD00" w:themeFill="accent2"/>
      </w:tcPr>
    </w:tblStylePr>
    <w:tblStylePr w:type="lastCol">
      <w:rPr>
        <w:b/>
        <w:bCs/>
        <w:color w:val="FFFFFF" w:themeColor="background1"/>
      </w:rPr>
      <w:tblPr/>
      <w:tcPr>
        <w:tcBorders>
          <w:left w:val="nil"/>
          <w:right w:val="nil"/>
          <w:insideH w:val="nil"/>
          <w:insideV w:val="nil"/>
        </w:tcBorders>
        <w:shd w:val="clear" w:color="auto" w:fill="84BD0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68B1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68B1F" w:themeFill="accent3"/>
      </w:tcPr>
    </w:tblStylePr>
    <w:tblStylePr w:type="lastCol">
      <w:rPr>
        <w:b/>
        <w:bCs/>
        <w:color w:val="FFFFFF" w:themeColor="background1"/>
      </w:rPr>
      <w:tblPr/>
      <w:tcPr>
        <w:tcBorders>
          <w:left w:val="nil"/>
          <w:right w:val="nil"/>
          <w:insideH w:val="nil"/>
          <w:insideV w:val="nil"/>
        </w:tcBorders>
        <w:shd w:val="clear" w:color="auto" w:fill="F68B1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007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007E" w:themeFill="accent4"/>
      </w:tcPr>
    </w:tblStylePr>
    <w:tblStylePr w:type="lastCol">
      <w:rPr>
        <w:b/>
        <w:bCs/>
        <w:color w:val="FFFFFF" w:themeColor="background1"/>
      </w:rPr>
      <w:tblPr/>
      <w:tcPr>
        <w:tcBorders>
          <w:left w:val="nil"/>
          <w:right w:val="nil"/>
          <w:insideH w:val="nil"/>
          <w:insideV w:val="nil"/>
        </w:tcBorders>
        <w:shd w:val="clear" w:color="auto" w:fill="9E007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E51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E512" w:themeFill="accent5"/>
      </w:tcPr>
    </w:tblStylePr>
    <w:tblStylePr w:type="lastCol">
      <w:rPr>
        <w:b/>
        <w:bCs/>
        <w:color w:val="FFFFFF" w:themeColor="background1"/>
      </w:rPr>
      <w:tblPr/>
      <w:tcPr>
        <w:tcBorders>
          <w:left w:val="nil"/>
          <w:right w:val="nil"/>
          <w:insideH w:val="nil"/>
          <w:insideV w:val="nil"/>
        </w:tcBorders>
        <w:shd w:val="clear" w:color="auto" w:fill="FFE51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6ED7"/>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C8279"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C8279" w:themeFill="accent6"/>
      </w:tcPr>
    </w:tblStylePr>
    <w:tblStylePr w:type="lastCol">
      <w:rPr>
        <w:b/>
        <w:bCs/>
        <w:color w:val="FFFFFF" w:themeColor="background1"/>
      </w:rPr>
      <w:tblPr/>
      <w:tcPr>
        <w:tcBorders>
          <w:left w:val="nil"/>
          <w:right w:val="nil"/>
          <w:insideH w:val="nil"/>
          <w:insideV w:val="nil"/>
        </w:tcBorders>
        <w:shd w:val="clear" w:color="auto" w:fill="8C8279"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3Deffects1">
    <w:name w:val="Table 3D effects 1"/>
    <w:basedOn w:val="TableNormal"/>
    <w:uiPriority w:val="99"/>
    <w:semiHidden/>
    <w:unhideWhenUsed/>
    <w:rsid w:val="009E6ED7"/>
    <w:pPr>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E6ED7"/>
    <w:pPr>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E6ED7"/>
    <w:pPr>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E6ED7"/>
    <w:pPr>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E6ED7"/>
    <w:pPr>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E6ED7"/>
    <w:pPr>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E6ED7"/>
    <w:pPr>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E6ED7"/>
    <w:pPr>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E6ED7"/>
    <w:pPr>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E6ED7"/>
    <w:pPr>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E6ED7"/>
    <w:pPr>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E6ED7"/>
    <w:pPr>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E6ED7"/>
    <w:pPr>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E6ED7"/>
    <w:pPr>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E6ED7"/>
    <w:pPr>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E6ED7"/>
    <w:pPr>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E6ED7"/>
    <w:pPr>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E6ED7"/>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E6ED7"/>
    <w:pPr>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E6ED7"/>
    <w:pPr>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E6ED7"/>
    <w:pPr>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E6ED7"/>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E6ED7"/>
    <w:pPr>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E6ED7"/>
    <w:pPr>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E6ED7"/>
    <w:pPr>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9E6ED7"/>
    <w:pPr>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E6ED7"/>
    <w:pPr>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E6ED7"/>
    <w:pPr>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E6ED7"/>
    <w:pPr>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E6ED7"/>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E6ED7"/>
    <w:pPr>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E6ED7"/>
    <w:pPr>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E6ED7"/>
    <w:pPr>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E6ED7"/>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E6ED7"/>
    <w:pPr>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E6ED7"/>
    <w:pPr>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E6ED7"/>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E6ED7"/>
    <w:pPr>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E6ED7"/>
    <w:pPr>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E6ED7"/>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E6ED7"/>
    <w:pPr>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E6ED7"/>
    <w:pPr>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E6ED7"/>
    <w:pPr>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eader">
    <w:name w:val="header"/>
    <w:basedOn w:val="Normal"/>
    <w:link w:val="HeaderChar"/>
    <w:uiPriority w:val="99"/>
    <w:unhideWhenUsed/>
    <w:rsid w:val="007F6341"/>
    <w:pPr>
      <w:tabs>
        <w:tab w:val="center" w:pos="4513"/>
        <w:tab w:val="right" w:pos="9026"/>
      </w:tabs>
      <w:spacing w:line="240" w:lineRule="auto"/>
    </w:pPr>
    <w:rPr>
      <w:noProof/>
      <w:sz w:val="14"/>
    </w:rPr>
  </w:style>
  <w:style w:type="character" w:customStyle="1" w:styleId="HeaderChar">
    <w:name w:val="Header Char"/>
    <w:basedOn w:val="DefaultParagraphFont"/>
    <w:link w:val="Header"/>
    <w:uiPriority w:val="99"/>
    <w:rsid w:val="00F66A91"/>
    <w:rPr>
      <w:noProof/>
      <w:kern w:val="18"/>
      <w:sz w:val="14"/>
    </w:rPr>
  </w:style>
  <w:style w:type="paragraph" w:styleId="Footer">
    <w:name w:val="footer"/>
    <w:basedOn w:val="Normal"/>
    <w:link w:val="FooterChar"/>
    <w:uiPriority w:val="99"/>
    <w:unhideWhenUsed/>
    <w:rsid w:val="007F6341"/>
    <w:pPr>
      <w:tabs>
        <w:tab w:val="center" w:pos="4513"/>
        <w:tab w:val="right" w:pos="9026"/>
      </w:tabs>
      <w:spacing w:line="240" w:lineRule="auto"/>
    </w:pPr>
    <w:rPr>
      <w:noProof/>
      <w:sz w:val="14"/>
    </w:rPr>
  </w:style>
  <w:style w:type="character" w:customStyle="1" w:styleId="FooterChar">
    <w:name w:val="Footer Char"/>
    <w:basedOn w:val="DefaultParagraphFont"/>
    <w:link w:val="Footer"/>
    <w:uiPriority w:val="99"/>
    <w:rsid w:val="00F66A91"/>
    <w:rPr>
      <w:noProof/>
      <w:kern w:val="18"/>
      <w:sz w:val="14"/>
    </w:rPr>
  </w:style>
  <w:style w:type="numbering" w:customStyle="1" w:styleId="AECOMNumbering">
    <w:name w:val="AECOM Numbering"/>
    <w:basedOn w:val="NoList"/>
    <w:uiPriority w:val="99"/>
    <w:semiHidden/>
    <w:unhideWhenUsed/>
    <w:rsid w:val="00FF093C"/>
    <w:pPr>
      <w:numPr>
        <w:numId w:val="7"/>
      </w:numPr>
    </w:pPr>
  </w:style>
  <w:style w:type="numbering" w:customStyle="1" w:styleId="AECOMAppendix">
    <w:name w:val="AECOM Appendix"/>
    <w:uiPriority w:val="99"/>
    <w:semiHidden/>
    <w:unhideWhenUsed/>
    <w:rsid w:val="006A3705"/>
    <w:pPr>
      <w:numPr>
        <w:numId w:val="8"/>
      </w:numPr>
    </w:pPr>
  </w:style>
  <w:style w:type="character" w:customStyle="1" w:styleId="Heading6Char">
    <w:name w:val="Heading 6 Char"/>
    <w:basedOn w:val="DefaultParagraphFont"/>
    <w:link w:val="Heading6"/>
    <w:uiPriority w:val="9"/>
    <w:rsid w:val="00F66A91"/>
    <w:rPr>
      <w:rFonts w:asciiTheme="majorHAnsi" w:eastAsiaTheme="majorEastAsia" w:hAnsiTheme="majorHAnsi" w:cstheme="majorBidi"/>
      <w:i/>
      <w:iCs/>
      <w:color w:val="005970" w:themeColor="accent1" w:themeShade="7F"/>
      <w:kern w:val="18"/>
    </w:rPr>
  </w:style>
  <w:style w:type="character" w:customStyle="1" w:styleId="Heading7Char">
    <w:name w:val="Heading 7 Char"/>
    <w:basedOn w:val="DefaultParagraphFont"/>
    <w:link w:val="Heading7"/>
    <w:uiPriority w:val="9"/>
    <w:semiHidden/>
    <w:rsid w:val="00F66A91"/>
    <w:rPr>
      <w:rFonts w:asciiTheme="majorHAnsi" w:eastAsiaTheme="majorEastAsia" w:hAnsiTheme="majorHAnsi" w:cstheme="majorBidi"/>
      <w:i/>
      <w:iCs/>
      <w:color w:val="404040" w:themeColor="text1" w:themeTint="BF"/>
      <w:kern w:val="18"/>
    </w:rPr>
  </w:style>
  <w:style w:type="character" w:customStyle="1" w:styleId="Heading8Char">
    <w:name w:val="Heading 8 Char"/>
    <w:basedOn w:val="DefaultParagraphFont"/>
    <w:link w:val="Heading8"/>
    <w:uiPriority w:val="9"/>
    <w:rsid w:val="00F66A91"/>
    <w:rPr>
      <w:rFonts w:asciiTheme="majorHAnsi" w:eastAsiaTheme="majorEastAsia" w:hAnsiTheme="majorHAnsi" w:cstheme="majorBidi"/>
      <w:color w:val="404040" w:themeColor="text1" w:themeTint="BF"/>
      <w:kern w:val="18"/>
      <w:sz w:val="20"/>
      <w:szCs w:val="20"/>
    </w:rPr>
  </w:style>
  <w:style w:type="character" w:customStyle="1" w:styleId="Heading9Char">
    <w:name w:val="Heading 9 Char"/>
    <w:basedOn w:val="DefaultParagraphFont"/>
    <w:link w:val="Heading9"/>
    <w:uiPriority w:val="9"/>
    <w:rsid w:val="00F66A91"/>
    <w:rPr>
      <w:rFonts w:asciiTheme="majorHAnsi" w:eastAsiaTheme="majorEastAsia" w:hAnsiTheme="majorHAnsi" w:cstheme="majorBidi"/>
      <w:i/>
      <w:iCs/>
      <w:color w:val="404040" w:themeColor="text1" w:themeTint="BF"/>
      <w:kern w:val="18"/>
      <w:sz w:val="20"/>
      <w:szCs w:val="20"/>
    </w:rPr>
  </w:style>
  <w:style w:type="table" w:customStyle="1" w:styleId="Plaingrid">
    <w:name w:val="Plain grid"/>
    <w:basedOn w:val="TableNormal"/>
    <w:uiPriority w:val="99"/>
    <w:semiHidden/>
    <w:unhideWhenUsed/>
    <w:rsid w:val="00E772F5"/>
    <w:tblPr>
      <w:tblCellMar>
        <w:left w:w="0" w:type="dxa"/>
      </w:tblCellMar>
    </w:tblPr>
  </w:style>
  <w:style w:type="paragraph" w:styleId="Title">
    <w:name w:val="Title"/>
    <w:basedOn w:val="Normal"/>
    <w:next w:val="Normal"/>
    <w:link w:val="TitleChar"/>
    <w:uiPriority w:val="10"/>
    <w:semiHidden/>
    <w:unhideWhenUsed/>
    <w:rsid w:val="00AA75D4"/>
    <w:pPr>
      <w:spacing w:after="300" w:line="240" w:lineRule="auto"/>
      <w:contextualSpacing/>
    </w:pPr>
    <w:rPr>
      <w:rFonts w:asciiTheme="majorHAnsi" w:eastAsiaTheme="majorEastAsia" w:hAnsiTheme="majorHAnsi" w:cstheme="majorBidi"/>
      <w:color w:val="FFFFFF" w:themeColor="background1"/>
      <w:kern w:val="28"/>
      <w:sz w:val="48"/>
      <w:szCs w:val="52"/>
    </w:rPr>
  </w:style>
  <w:style w:type="character" w:customStyle="1" w:styleId="TitleChar">
    <w:name w:val="Title Char"/>
    <w:basedOn w:val="DefaultParagraphFont"/>
    <w:link w:val="Title"/>
    <w:uiPriority w:val="10"/>
    <w:semiHidden/>
    <w:rsid w:val="00F66A91"/>
    <w:rPr>
      <w:rFonts w:asciiTheme="majorHAnsi" w:eastAsiaTheme="majorEastAsia" w:hAnsiTheme="majorHAnsi" w:cstheme="majorBidi"/>
      <w:color w:val="FFFFFF" w:themeColor="background1"/>
      <w:kern w:val="28"/>
      <w:sz w:val="48"/>
      <w:szCs w:val="52"/>
    </w:rPr>
  </w:style>
  <w:style w:type="paragraph" w:styleId="TOCHeading">
    <w:name w:val="TOC Heading"/>
    <w:basedOn w:val="Heading1"/>
    <w:next w:val="Normal"/>
    <w:uiPriority w:val="39"/>
    <w:semiHidden/>
    <w:unhideWhenUsed/>
    <w:rsid w:val="000D13AF"/>
    <w:pPr>
      <w:numPr>
        <w:numId w:val="0"/>
      </w:numPr>
      <w:pBdr>
        <w:top w:val="none" w:sz="0" w:space="0" w:color="auto"/>
        <w:bottom w:val="none" w:sz="0" w:space="0" w:color="auto"/>
      </w:pBdr>
      <w:spacing w:line="240" w:lineRule="atLeast"/>
      <w:outlineLvl w:val="9"/>
    </w:pPr>
    <w:rPr>
      <w:sz w:val="28"/>
    </w:rPr>
  </w:style>
  <w:style w:type="paragraph" w:styleId="Subtitle">
    <w:name w:val="Subtitle"/>
    <w:basedOn w:val="Normal"/>
    <w:next w:val="Normal"/>
    <w:link w:val="SubtitleChar"/>
    <w:uiPriority w:val="11"/>
    <w:semiHidden/>
    <w:unhideWhenUsed/>
    <w:rsid w:val="00AA75D4"/>
    <w:pPr>
      <w:numPr>
        <w:ilvl w:val="1"/>
      </w:numPr>
    </w:pPr>
    <w:rPr>
      <w:rFonts w:asciiTheme="majorHAnsi" w:eastAsiaTheme="majorEastAsia" w:hAnsiTheme="majorHAnsi" w:cstheme="majorBidi"/>
      <w:iCs/>
      <w:color w:val="FFFFFF" w:themeColor="background1"/>
      <w:sz w:val="24"/>
      <w:szCs w:val="24"/>
    </w:rPr>
  </w:style>
  <w:style w:type="character" w:customStyle="1" w:styleId="SubtitleChar">
    <w:name w:val="Subtitle Char"/>
    <w:basedOn w:val="DefaultParagraphFont"/>
    <w:link w:val="Subtitle"/>
    <w:uiPriority w:val="11"/>
    <w:semiHidden/>
    <w:rsid w:val="00F66A91"/>
    <w:rPr>
      <w:rFonts w:asciiTheme="majorHAnsi" w:eastAsiaTheme="majorEastAsia" w:hAnsiTheme="majorHAnsi" w:cstheme="majorBidi"/>
      <w:iCs/>
      <w:color w:val="FFFFFF" w:themeColor="background1"/>
      <w:kern w:val="18"/>
      <w:sz w:val="24"/>
      <w:szCs w:val="24"/>
    </w:rPr>
  </w:style>
  <w:style w:type="paragraph" w:styleId="TOC1">
    <w:name w:val="toc 1"/>
    <w:basedOn w:val="Normal"/>
    <w:next w:val="Normal"/>
    <w:autoRedefine/>
    <w:uiPriority w:val="39"/>
    <w:unhideWhenUsed/>
    <w:rsid w:val="003964F2"/>
    <w:pPr>
      <w:tabs>
        <w:tab w:val="clear" w:pos="284"/>
        <w:tab w:val="left" w:pos="567"/>
        <w:tab w:val="right" w:leader="dot" w:pos="9001"/>
      </w:tabs>
      <w:spacing w:after="40"/>
      <w:ind w:right="522"/>
    </w:pPr>
    <w:rPr>
      <w:rFonts w:asciiTheme="majorHAnsi" w:hAnsiTheme="majorHAnsi"/>
    </w:rPr>
  </w:style>
  <w:style w:type="paragraph" w:styleId="TOC2">
    <w:name w:val="toc 2"/>
    <w:basedOn w:val="Normal"/>
    <w:next w:val="Normal"/>
    <w:autoRedefine/>
    <w:uiPriority w:val="39"/>
    <w:unhideWhenUsed/>
    <w:rsid w:val="00915F8D"/>
    <w:pPr>
      <w:tabs>
        <w:tab w:val="clear" w:pos="284"/>
        <w:tab w:val="left" w:pos="567"/>
        <w:tab w:val="right" w:leader="dot" w:pos="9001"/>
      </w:tabs>
      <w:spacing w:after="40"/>
      <w:ind w:right="522"/>
    </w:pPr>
  </w:style>
  <w:style w:type="paragraph" w:styleId="TOC3">
    <w:name w:val="toc 3"/>
    <w:basedOn w:val="Normal"/>
    <w:next w:val="Normal"/>
    <w:autoRedefine/>
    <w:uiPriority w:val="39"/>
    <w:unhideWhenUsed/>
    <w:rsid w:val="00915F8D"/>
    <w:pPr>
      <w:tabs>
        <w:tab w:val="clear" w:pos="284"/>
        <w:tab w:val="left" w:pos="1080"/>
        <w:tab w:val="right" w:leader="dot" w:pos="9000"/>
      </w:tabs>
      <w:spacing w:after="40"/>
      <w:ind w:left="360"/>
      <w:jc w:val="both"/>
    </w:pPr>
  </w:style>
  <w:style w:type="paragraph" w:customStyle="1" w:styleId="Coverdata">
    <w:name w:val="Cover data"/>
    <w:basedOn w:val="Subtitle"/>
    <w:uiPriority w:val="1"/>
    <w:semiHidden/>
    <w:unhideWhenUsed/>
    <w:rsid w:val="00DA79BC"/>
    <w:pPr>
      <w:jc w:val="right"/>
    </w:pPr>
    <w:rPr>
      <w:sz w:val="16"/>
    </w:rPr>
  </w:style>
  <w:style w:type="paragraph" w:customStyle="1" w:styleId="Coverfooter">
    <w:name w:val="Cover footer"/>
    <w:basedOn w:val="Coverdata"/>
    <w:uiPriority w:val="1"/>
    <w:unhideWhenUsed/>
    <w:rsid w:val="00B97816"/>
    <w:pPr>
      <w:spacing w:line="200" w:lineRule="atLeast"/>
      <w:jc w:val="left"/>
    </w:pPr>
    <w:rPr>
      <w:rFonts w:asciiTheme="minorHAnsi" w:hAnsiTheme="minorHAnsi"/>
    </w:rPr>
  </w:style>
  <w:style w:type="paragraph" w:customStyle="1" w:styleId="Subtitleheading">
    <w:name w:val="Subtitle heading"/>
    <w:basedOn w:val="Subtitle"/>
    <w:uiPriority w:val="1"/>
    <w:semiHidden/>
    <w:unhideWhenUsed/>
    <w:rsid w:val="00AA75D4"/>
  </w:style>
  <w:style w:type="character" w:styleId="Strong">
    <w:name w:val="Strong"/>
    <w:basedOn w:val="DefaultParagraphFont"/>
    <w:uiPriority w:val="22"/>
    <w:semiHidden/>
    <w:unhideWhenUsed/>
    <w:rsid w:val="00542F08"/>
    <w:rPr>
      <w:b/>
      <w:bCs/>
    </w:rPr>
  </w:style>
  <w:style w:type="paragraph" w:styleId="CommentText">
    <w:name w:val="annotation text"/>
    <w:basedOn w:val="Normal"/>
    <w:link w:val="CommentTextChar"/>
    <w:uiPriority w:val="99"/>
    <w:semiHidden/>
    <w:unhideWhenUsed/>
    <w:rsid w:val="00542F08"/>
    <w:pPr>
      <w:spacing w:line="240" w:lineRule="auto"/>
    </w:pPr>
    <w:rPr>
      <w:sz w:val="20"/>
      <w:szCs w:val="20"/>
    </w:rPr>
  </w:style>
  <w:style w:type="character" w:customStyle="1" w:styleId="CommentTextChar">
    <w:name w:val="Comment Text Char"/>
    <w:basedOn w:val="DefaultParagraphFont"/>
    <w:link w:val="CommentText"/>
    <w:uiPriority w:val="99"/>
    <w:semiHidden/>
    <w:rsid w:val="00F66A91"/>
    <w:rPr>
      <w:kern w:val="18"/>
      <w:sz w:val="20"/>
      <w:szCs w:val="20"/>
    </w:rPr>
  </w:style>
  <w:style w:type="paragraph" w:styleId="CommentSubject">
    <w:name w:val="annotation subject"/>
    <w:basedOn w:val="CommentText"/>
    <w:next w:val="CommentText"/>
    <w:link w:val="CommentSubjectChar"/>
    <w:uiPriority w:val="99"/>
    <w:semiHidden/>
    <w:unhideWhenUsed/>
    <w:rsid w:val="00542F08"/>
    <w:rPr>
      <w:b/>
      <w:bCs/>
    </w:rPr>
  </w:style>
  <w:style w:type="character" w:customStyle="1" w:styleId="CommentSubjectChar">
    <w:name w:val="Comment Subject Char"/>
    <w:basedOn w:val="CommentTextChar"/>
    <w:link w:val="CommentSubject"/>
    <w:uiPriority w:val="99"/>
    <w:semiHidden/>
    <w:rsid w:val="00F66A91"/>
    <w:rPr>
      <w:b/>
      <w:bCs/>
      <w:kern w:val="18"/>
      <w:sz w:val="20"/>
      <w:szCs w:val="20"/>
    </w:rPr>
  </w:style>
  <w:style w:type="paragraph" w:customStyle="1" w:styleId="Heading">
    <w:name w:val="Heading"/>
    <w:basedOn w:val="BodyText"/>
    <w:next w:val="BodyText"/>
    <w:uiPriority w:val="1"/>
    <w:semiHidden/>
    <w:unhideWhenUsed/>
    <w:rsid w:val="008952D6"/>
    <w:pPr>
      <w:spacing w:after="120"/>
    </w:pPr>
    <w:rPr>
      <w:rFonts w:asciiTheme="majorHAnsi" w:hAnsiTheme="majorHAnsi" w:cstheme="majorHAnsi"/>
      <w:color w:val="000000" w:themeColor="text2"/>
      <w:sz w:val="24"/>
    </w:rPr>
  </w:style>
  <w:style w:type="paragraph" w:styleId="TableofFigures">
    <w:name w:val="table of figures"/>
    <w:basedOn w:val="Normal"/>
    <w:next w:val="Normal"/>
    <w:uiPriority w:val="99"/>
    <w:unhideWhenUsed/>
    <w:rsid w:val="00A34EE8"/>
    <w:pPr>
      <w:tabs>
        <w:tab w:val="clear" w:pos="284"/>
        <w:tab w:val="right" w:leader="dot" w:pos="9016"/>
      </w:tabs>
    </w:pPr>
  </w:style>
  <w:style w:type="numbering" w:customStyle="1" w:styleId="AECOMSectionnumbering">
    <w:name w:val="AECOM Section numbering"/>
    <w:uiPriority w:val="99"/>
    <w:semiHidden/>
    <w:unhideWhenUsed/>
    <w:rsid w:val="0055609F"/>
    <w:pPr>
      <w:numPr>
        <w:numId w:val="10"/>
      </w:numPr>
    </w:pPr>
  </w:style>
  <w:style w:type="paragraph" w:styleId="BalloonText">
    <w:name w:val="Balloon Text"/>
    <w:basedOn w:val="Normal"/>
    <w:link w:val="BalloonTextChar"/>
    <w:uiPriority w:val="99"/>
    <w:semiHidden/>
    <w:unhideWhenUsed/>
    <w:rsid w:val="00F97FC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6A91"/>
    <w:rPr>
      <w:rFonts w:ascii="Tahoma" w:hAnsi="Tahoma" w:cs="Tahoma"/>
      <w:kern w:val="18"/>
      <w:sz w:val="16"/>
      <w:szCs w:val="16"/>
    </w:rPr>
  </w:style>
  <w:style w:type="paragraph" w:styleId="Quote">
    <w:name w:val="Quote"/>
    <w:basedOn w:val="Normal"/>
    <w:next w:val="Normal"/>
    <w:link w:val="QuoteChar"/>
    <w:uiPriority w:val="21"/>
    <w:qFormat/>
    <w:rsid w:val="00854622"/>
    <w:pPr>
      <w:spacing w:after="120"/>
      <w:ind w:left="851" w:right="567"/>
    </w:pPr>
    <w:rPr>
      <w:i/>
      <w:iCs/>
      <w:color w:val="000000" w:themeColor="text1"/>
    </w:rPr>
  </w:style>
  <w:style w:type="character" w:customStyle="1" w:styleId="QuoteChar">
    <w:name w:val="Quote Char"/>
    <w:basedOn w:val="DefaultParagraphFont"/>
    <w:link w:val="Quote"/>
    <w:uiPriority w:val="20"/>
    <w:semiHidden/>
    <w:rsid w:val="00F66A91"/>
    <w:rPr>
      <w:i/>
      <w:iCs/>
      <w:color w:val="000000" w:themeColor="text1"/>
      <w:kern w:val="18"/>
    </w:rPr>
  </w:style>
  <w:style w:type="numbering" w:styleId="111111">
    <w:name w:val="Outline List 2"/>
    <w:basedOn w:val="NoList"/>
    <w:uiPriority w:val="99"/>
    <w:semiHidden/>
    <w:unhideWhenUsed/>
    <w:rsid w:val="004C255D"/>
    <w:pPr>
      <w:numPr>
        <w:numId w:val="11"/>
      </w:numPr>
    </w:pPr>
  </w:style>
  <w:style w:type="numbering" w:styleId="1ai">
    <w:name w:val="Outline List 1"/>
    <w:basedOn w:val="NoList"/>
    <w:uiPriority w:val="99"/>
    <w:semiHidden/>
    <w:unhideWhenUsed/>
    <w:rsid w:val="004C255D"/>
    <w:pPr>
      <w:numPr>
        <w:numId w:val="12"/>
      </w:numPr>
    </w:pPr>
  </w:style>
  <w:style w:type="numbering" w:styleId="ArticleSection">
    <w:name w:val="Outline List 3"/>
    <w:basedOn w:val="NoList"/>
    <w:uiPriority w:val="99"/>
    <w:semiHidden/>
    <w:unhideWhenUsed/>
    <w:rsid w:val="004C255D"/>
    <w:pPr>
      <w:numPr>
        <w:numId w:val="13"/>
      </w:numPr>
    </w:pPr>
  </w:style>
  <w:style w:type="paragraph" w:styleId="Bibliography">
    <w:name w:val="Bibliography"/>
    <w:basedOn w:val="Normal"/>
    <w:next w:val="Normal"/>
    <w:uiPriority w:val="37"/>
    <w:unhideWhenUsed/>
    <w:rsid w:val="004C255D"/>
  </w:style>
  <w:style w:type="paragraph" w:styleId="BlockText">
    <w:name w:val="Block Text"/>
    <w:basedOn w:val="Normal"/>
    <w:uiPriority w:val="99"/>
    <w:semiHidden/>
    <w:unhideWhenUsed/>
    <w:rsid w:val="004C255D"/>
    <w:pPr>
      <w:pBdr>
        <w:top w:val="single" w:sz="2" w:space="10" w:color="00B5E2" w:themeColor="accent1" w:shadow="1" w:frame="1"/>
        <w:left w:val="single" w:sz="2" w:space="10" w:color="00B5E2" w:themeColor="accent1" w:shadow="1" w:frame="1"/>
        <w:bottom w:val="single" w:sz="2" w:space="10" w:color="00B5E2" w:themeColor="accent1" w:shadow="1" w:frame="1"/>
        <w:right w:val="single" w:sz="2" w:space="10" w:color="00B5E2" w:themeColor="accent1" w:shadow="1" w:frame="1"/>
      </w:pBdr>
      <w:ind w:left="1152" w:right="1152"/>
    </w:pPr>
    <w:rPr>
      <w:rFonts w:eastAsiaTheme="minorEastAsia"/>
      <w:i/>
      <w:iCs/>
      <w:color w:val="00B5E2" w:themeColor="accent1"/>
    </w:rPr>
  </w:style>
  <w:style w:type="paragraph" w:styleId="BodyText2">
    <w:name w:val="Body Text 2"/>
    <w:basedOn w:val="Normal"/>
    <w:link w:val="BodyText2Char"/>
    <w:uiPriority w:val="99"/>
    <w:semiHidden/>
    <w:unhideWhenUsed/>
    <w:rsid w:val="004C255D"/>
    <w:pPr>
      <w:spacing w:after="120" w:line="480" w:lineRule="auto"/>
    </w:pPr>
  </w:style>
  <w:style w:type="character" w:customStyle="1" w:styleId="BodyText2Char">
    <w:name w:val="Body Text 2 Char"/>
    <w:basedOn w:val="DefaultParagraphFont"/>
    <w:link w:val="BodyText2"/>
    <w:uiPriority w:val="99"/>
    <w:semiHidden/>
    <w:rsid w:val="00F66A91"/>
    <w:rPr>
      <w:kern w:val="18"/>
    </w:rPr>
  </w:style>
  <w:style w:type="paragraph" w:styleId="BodyText3">
    <w:name w:val="Body Text 3"/>
    <w:basedOn w:val="Normal"/>
    <w:link w:val="BodyText3Char"/>
    <w:uiPriority w:val="99"/>
    <w:semiHidden/>
    <w:unhideWhenUsed/>
    <w:rsid w:val="004C255D"/>
    <w:pPr>
      <w:spacing w:after="120"/>
    </w:pPr>
    <w:rPr>
      <w:sz w:val="16"/>
      <w:szCs w:val="16"/>
    </w:rPr>
  </w:style>
  <w:style w:type="character" w:customStyle="1" w:styleId="BodyText3Char">
    <w:name w:val="Body Text 3 Char"/>
    <w:basedOn w:val="DefaultParagraphFont"/>
    <w:link w:val="BodyText3"/>
    <w:uiPriority w:val="99"/>
    <w:semiHidden/>
    <w:rsid w:val="00F66A91"/>
    <w:rPr>
      <w:kern w:val="18"/>
      <w:sz w:val="16"/>
      <w:szCs w:val="16"/>
    </w:rPr>
  </w:style>
  <w:style w:type="paragraph" w:styleId="BodyTextFirstIndent">
    <w:name w:val="Body Text First Indent"/>
    <w:basedOn w:val="BodyText"/>
    <w:link w:val="BodyTextFirstIndentChar"/>
    <w:uiPriority w:val="99"/>
    <w:semiHidden/>
    <w:unhideWhenUsed/>
    <w:rsid w:val="004C255D"/>
    <w:pPr>
      <w:spacing w:after="0"/>
      <w:ind w:firstLine="360"/>
    </w:pPr>
  </w:style>
  <w:style w:type="character" w:customStyle="1" w:styleId="BodyTextFirstIndentChar">
    <w:name w:val="Body Text First Indent Char"/>
    <w:basedOn w:val="BodyTextChar"/>
    <w:link w:val="BodyTextFirstIndent"/>
    <w:uiPriority w:val="99"/>
    <w:semiHidden/>
    <w:rsid w:val="00F66A91"/>
    <w:rPr>
      <w:kern w:val="18"/>
    </w:rPr>
  </w:style>
  <w:style w:type="paragraph" w:styleId="BodyTextIndent">
    <w:name w:val="Body Text Indent"/>
    <w:basedOn w:val="Normal"/>
    <w:link w:val="BodyTextIndentChar"/>
    <w:uiPriority w:val="99"/>
    <w:semiHidden/>
    <w:unhideWhenUsed/>
    <w:rsid w:val="004C255D"/>
    <w:pPr>
      <w:spacing w:after="120"/>
      <w:ind w:left="283"/>
    </w:pPr>
  </w:style>
  <w:style w:type="character" w:customStyle="1" w:styleId="BodyTextIndentChar">
    <w:name w:val="Body Text Indent Char"/>
    <w:basedOn w:val="DefaultParagraphFont"/>
    <w:link w:val="BodyTextIndent"/>
    <w:uiPriority w:val="99"/>
    <w:semiHidden/>
    <w:rsid w:val="00F66A91"/>
    <w:rPr>
      <w:kern w:val="18"/>
    </w:rPr>
  </w:style>
  <w:style w:type="paragraph" w:styleId="BodyTextFirstIndent2">
    <w:name w:val="Body Text First Indent 2"/>
    <w:basedOn w:val="BodyTextIndent"/>
    <w:link w:val="BodyTextFirstIndent2Char"/>
    <w:uiPriority w:val="99"/>
    <w:semiHidden/>
    <w:unhideWhenUsed/>
    <w:rsid w:val="004C255D"/>
    <w:pPr>
      <w:spacing w:after="0"/>
      <w:ind w:left="360" w:firstLine="360"/>
    </w:pPr>
  </w:style>
  <w:style w:type="character" w:customStyle="1" w:styleId="BodyTextFirstIndent2Char">
    <w:name w:val="Body Text First Indent 2 Char"/>
    <w:basedOn w:val="BodyTextIndentChar"/>
    <w:link w:val="BodyTextFirstIndent2"/>
    <w:uiPriority w:val="99"/>
    <w:semiHidden/>
    <w:rsid w:val="00F66A91"/>
    <w:rPr>
      <w:kern w:val="18"/>
    </w:rPr>
  </w:style>
  <w:style w:type="paragraph" w:styleId="BodyTextIndent2">
    <w:name w:val="Body Text Indent 2"/>
    <w:basedOn w:val="Normal"/>
    <w:link w:val="BodyTextIndent2Char"/>
    <w:uiPriority w:val="99"/>
    <w:semiHidden/>
    <w:unhideWhenUsed/>
    <w:rsid w:val="004C255D"/>
    <w:pPr>
      <w:spacing w:after="120" w:line="480" w:lineRule="auto"/>
      <w:ind w:left="283"/>
    </w:pPr>
  </w:style>
  <w:style w:type="character" w:customStyle="1" w:styleId="BodyTextIndent2Char">
    <w:name w:val="Body Text Indent 2 Char"/>
    <w:basedOn w:val="DefaultParagraphFont"/>
    <w:link w:val="BodyTextIndent2"/>
    <w:uiPriority w:val="99"/>
    <w:semiHidden/>
    <w:rsid w:val="00F66A91"/>
    <w:rPr>
      <w:kern w:val="18"/>
    </w:rPr>
  </w:style>
  <w:style w:type="paragraph" w:styleId="BodyTextIndent3">
    <w:name w:val="Body Text Indent 3"/>
    <w:basedOn w:val="Normal"/>
    <w:link w:val="BodyTextIndent3Char"/>
    <w:uiPriority w:val="99"/>
    <w:semiHidden/>
    <w:unhideWhenUsed/>
    <w:rsid w:val="004C255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F66A91"/>
    <w:rPr>
      <w:kern w:val="18"/>
      <w:sz w:val="16"/>
      <w:szCs w:val="16"/>
    </w:rPr>
  </w:style>
  <w:style w:type="character" w:styleId="BookTitle">
    <w:name w:val="Book Title"/>
    <w:basedOn w:val="DefaultParagraphFont"/>
    <w:uiPriority w:val="33"/>
    <w:semiHidden/>
    <w:unhideWhenUsed/>
    <w:rsid w:val="004C255D"/>
    <w:rPr>
      <w:b/>
      <w:bCs/>
      <w:smallCaps/>
      <w:spacing w:val="5"/>
    </w:rPr>
  </w:style>
  <w:style w:type="paragraph" w:styleId="Closing">
    <w:name w:val="Closing"/>
    <w:basedOn w:val="Normal"/>
    <w:link w:val="ClosingChar"/>
    <w:uiPriority w:val="99"/>
    <w:semiHidden/>
    <w:unhideWhenUsed/>
    <w:rsid w:val="004C255D"/>
    <w:pPr>
      <w:spacing w:line="240" w:lineRule="auto"/>
      <w:ind w:left="4252"/>
    </w:pPr>
  </w:style>
  <w:style w:type="character" w:customStyle="1" w:styleId="ClosingChar">
    <w:name w:val="Closing Char"/>
    <w:basedOn w:val="DefaultParagraphFont"/>
    <w:link w:val="Closing"/>
    <w:uiPriority w:val="99"/>
    <w:semiHidden/>
    <w:rsid w:val="00F66A91"/>
    <w:rPr>
      <w:kern w:val="18"/>
    </w:rPr>
  </w:style>
  <w:style w:type="character" w:styleId="CommentReference">
    <w:name w:val="annotation reference"/>
    <w:basedOn w:val="DefaultParagraphFont"/>
    <w:uiPriority w:val="99"/>
    <w:semiHidden/>
    <w:unhideWhenUsed/>
    <w:rsid w:val="004C255D"/>
    <w:rPr>
      <w:sz w:val="16"/>
      <w:szCs w:val="16"/>
    </w:rPr>
  </w:style>
  <w:style w:type="paragraph" w:styleId="Date">
    <w:name w:val="Date"/>
    <w:basedOn w:val="Normal"/>
    <w:next w:val="Normal"/>
    <w:link w:val="DateChar"/>
    <w:uiPriority w:val="99"/>
    <w:semiHidden/>
    <w:unhideWhenUsed/>
    <w:rsid w:val="004C255D"/>
  </w:style>
  <w:style w:type="character" w:customStyle="1" w:styleId="DateChar">
    <w:name w:val="Date Char"/>
    <w:basedOn w:val="DefaultParagraphFont"/>
    <w:link w:val="Date"/>
    <w:uiPriority w:val="99"/>
    <w:semiHidden/>
    <w:rsid w:val="00F66A91"/>
    <w:rPr>
      <w:kern w:val="18"/>
    </w:rPr>
  </w:style>
  <w:style w:type="paragraph" w:styleId="DocumentMap">
    <w:name w:val="Document Map"/>
    <w:basedOn w:val="Normal"/>
    <w:link w:val="DocumentMapChar"/>
    <w:uiPriority w:val="99"/>
    <w:semiHidden/>
    <w:unhideWhenUsed/>
    <w:rsid w:val="004C255D"/>
    <w:pPr>
      <w:spacing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F66A91"/>
    <w:rPr>
      <w:rFonts w:ascii="Tahoma" w:hAnsi="Tahoma" w:cs="Tahoma"/>
      <w:kern w:val="18"/>
      <w:sz w:val="16"/>
      <w:szCs w:val="16"/>
    </w:rPr>
  </w:style>
  <w:style w:type="paragraph" w:styleId="E-mailSignature">
    <w:name w:val="E-mail Signature"/>
    <w:basedOn w:val="Normal"/>
    <w:link w:val="E-mailSignatureChar"/>
    <w:uiPriority w:val="99"/>
    <w:semiHidden/>
    <w:unhideWhenUsed/>
    <w:rsid w:val="004C255D"/>
    <w:pPr>
      <w:spacing w:line="240" w:lineRule="auto"/>
    </w:pPr>
  </w:style>
  <w:style w:type="character" w:customStyle="1" w:styleId="E-mailSignatureChar">
    <w:name w:val="E-mail Signature Char"/>
    <w:basedOn w:val="DefaultParagraphFont"/>
    <w:link w:val="E-mailSignature"/>
    <w:uiPriority w:val="99"/>
    <w:semiHidden/>
    <w:rsid w:val="00F66A91"/>
    <w:rPr>
      <w:kern w:val="18"/>
    </w:rPr>
  </w:style>
  <w:style w:type="character" w:styleId="Emphasis">
    <w:name w:val="Emphasis"/>
    <w:basedOn w:val="DefaultParagraphFont"/>
    <w:uiPriority w:val="20"/>
    <w:unhideWhenUsed/>
    <w:qFormat/>
    <w:rsid w:val="004C255D"/>
    <w:rPr>
      <w:i/>
      <w:iCs/>
    </w:rPr>
  </w:style>
  <w:style w:type="character" w:styleId="EndnoteReference">
    <w:name w:val="endnote reference"/>
    <w:basedOn w:val="DefaultParagraphFont"/>
    <w:uiPriority w:val="99"/>
    <w:semiHidden/>
    <w:unhideWhenUsed/>
    <w:rsid w:val="004C255D"/>
    <w:rPr>
      <w:vertAlign w:val="superscript"/>
    </w:rPr>
  </w:style>
  <w:style w:type="paragraph" w:styleId="EndnoteText">
    <w:name w:val="endnote text"/>
    <w:basedOn w:val="Normal"/>
    <w:link w:val="EndnoteTextChar"/>
    <w:uiPriority w:val="99"/>
    <w:semiHidden/>
    <w:unhideWhenUsed/>
    <w:rsid w:val="004C255D"/>
    <w:pPr>
      <w:spacing w:line="240" w:lineRule="auto"/>
    </w:pPr>
    <w:rPr>
      <w:sz w:val="20"/>
      <w:szCs w:val="20"/>
    </w:rPr>
  </w:style>
  <w:style w:type="character" w:customStyle="1" w:styleId="EndnoteTextChar">
    <w:name w:val="Endnote Text Char"/>
    <w:basedOn w:val="DefaultParagraphFont"/>
    <w:link w:val="EndnoteText"/>
    <w:uiPriority w:val="99"/>
    <w:semiHidden/>
    <w:rsid w:val="00F66A91"/>
    <w:rPr>
      <w:kern w:val="18"/>
      <w:sz w:val="20"/>
      <w:szCs w:val="20"/>
    </w:rPr>
  </w:style>
  <w:style w:type="paragraph" w:styleId="EnvelopeAddress">
    <w:name w:val="envelope address"/>
    <w:basedOn w:val="Normal"/>
    <w:uiPriority w:val="99"/>
    <w:semiHidden/>
    <w:unhideWhenUsed/>
    <w:rsid w:val="004C255D"/>
    <w:pPr>
      <w:framePr w:w="7920" w:h="1980" w:hRule="exact" w:hSpace="180" w:wrap="auto" w:hAnchor="page" w:xAlign="center" w:yAlign="bottom"/>
      <w:spacing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C255D"/>
    <w:pPr>
      <w:spacing w:line="240" w:lineRule="auto"/>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4C255D"/>
  </w:style>
  <w:style w:type="paragraph" w:styleId="HTMLAddress">
    <w:name w:val="HTML Address"/>
    <w:basedOn w:val="Normal"/>
    <w:link w:val="HTMLAddressChar"/>
    <w:uiPriority w:val="99"/>
    <w:semiHidden/>
    <w:unhideWhenUsed/>
    <w:rsid w:val="004C255D"/>
    <w:pPr>
      <w:spacing w:line="240" w:lineRule="auto"/>
    </w:pPr>
    <w:rPr>
      <w:i/>
      <w:iCs/>
    </w:rPr>
  </w:style>
  <w:style w:type="character" w:customStyle="1" w:styleId="HTMLAddressChar">
    <w:name w:val="HTML Address Char"/>
    <w:basedOn w:val="DefaultParagraphFont"/>
    <w:link w:val="HTMLAddress"/>
    <w:uiPriority w:val="99"/>
    <w:semiHidden/>
    <w:rsid w:val="00F66A91"/>
    <w:rPr>
      <w:i/>
      <w:iCs/>
      <w:kern w:val="18"/>
    </w:rPr>
  </w:style>
  <w:style w:type="character" w:styleId="HTMLCite">
    <w:name w:val="HTML Cite"/>
    <w:basedOn w:val="DefaultParagraphFont"/>
    <w:uiPriority w:val="99"/>
    <w:semiHidden/>
    <w:unhideWhenUsed/>
    <w:rsid w:val="004C255D"/>
    <w:rPr>
      <w:i/>
      <w:iCs/>
    </w:rPr>
  </w:style>
  <w:style w:type="character" w:styleId="HTMLCode">
    <w:name w:val="HTML Code"/>
    <w:basedOn w:val="DefaultParagraphFont"/>
    <w:uiPriority w:val="99"/>
    <w:semiHidden/>
    <w:unhideWhenUsed/>
    <w:rsid w:val="004C255D"/>
    <w:rPr>
      <w:rFonts w:ascii="Consolas" w:hAnsi="Consolas"/>
      <w:sz w:val="20"/>
      <w:szCs w:val="20"/>
    </w:rPr>
  </w:style>
  <w:style w:type="character" w:styleId="HTMLDefinition">
    <w:name w:val="HTML Definition"/>
    <w:basedOn w:val="DefaultParagraphFont"/>
    <w:uiPriority w:val="99"/>
    <w:semiHidden/>
    <w:unhideWhenUsed/>
    <w:rsid w:val="004C255D"/>
    <w:rPr>
      <w:i/>
      <w:iCs/>
    </w:rPr>
  </w:style>
  <w:style w:type="character" w:styleId="HTMLKeyboard">
    <w:name w:val="HTML Keyboard"/>
    <w:basedOn w:val="DefaultParagraphFont"/>
    <w:uiPriority w:val="99"/>
    <w:semiHidden/>
    <w:unhideWhenUsed/>
    <w:rsid w:val="004C255D"/>
    <w:rPr>
      <w:rFonts w:ascii="Consolas" w:hAnsi="Consolas"/>
      <w:sz w:val="20"/>
      <w:szCs w:val="20"/>
    </w:rPr>
  </w:style>
  <w:style w:type="paragraph" w:styleId="HTMLPreformatted">
    <w:name w:val="HTML Preformatted"/>
    <w:basedOn w:val="Normal"/>
    <w:link w:val="HTMLPreformattedChar"/>
    <w:uiPriority w:val="99"/>
    <w:semiHidden/>
    <w:unhideWhenUsed/>
    <w:rsid w:val="004C255D"/>
    <w:pPr>
      <w:spacing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66A91"/>
    <w:rPr>
      <w:rFonts w:ascii="Consolas" w:hAnsi="Consolas"/>
      <w:kern w:val="18"/>
      <w:sz w:val="20"/>
      <w:szCs w:val="20"/>
    </w:rPr>
  </w:style>
  <w:style w:type="character" w:styleId="HTMLSample">
    <w:name w:val="HTML Sample"/>
    <w:basedOn w:val="DefaultParagraphFont"/>
    <w:uiPriority w:val="99"/>
    <w:semiHidden/>
    <w:unhideWhenUsed/>
    <w:rsid w:val="004C255D"/>
    <w:rPr>
      <w:rFonts w:ascii="Consolas" w:hAnsi="Consolas"/>
      <w:sz w:val="24"/>
      <w:szCs w:val="24"/>
    </w:rPr>
  </w:style>
  <w:style w:type="character" w:styleId="HTMLTypewriter">
    <w:name w:val="HTML Typewriter"/>
    <w:basedOn w:val="DefaultParagraphFont"/>
    <w:uiPriority w:val="99"/>
    <w:semiHidden/>
    <w:unhideWhenUsed/>
    <w:rsid w:val="004C255D"/>
    <w:rPr>
      <w:rFonts w:ascii="Consolas" w:hAnsi="Consolas"/>
      <w:sz w:val="20"/>
      <w:szCs w:val="20"/>
    </w:rPr>
  </w:style>
  <w:style w:type="character" w:styleId="HTMLVariable">
    <w:name w:val="HTML Variable"/>
    <w:basedOn w:val="DefaultParagraphFont"/>
    <w:uiPriority w:val="99"/>
    <w:semiHidden/>
    <w:unhideWhenUsed/>
    <w:rsid w:val="004C255D"/>
    <w:rPr>
      <w:i/>
      <w:iCs/>
    </w:rPr>
  </w:style>
  <w:style w:type="paragraph" w:styleId="Index1">
    <w:name w:val="index 1"/>
    <w:basedOn w:val="Normal"/>
    <w:next w:val="Normal"/>
    <w:autoRedefine/>
    <w:uiPriority w:val="99"/>
    <w:semiHidden/>
    <w:unhideWhenUsed/>
    <w:rsid w:val="004C255D"/>
    <w:pPr>
      <w:tabs>
        <w:tab w:val="clear" w:pos="284"/>
      </w:tabs>
      <w:spacing w:line="240" w:lineRule="auto"/>
      <w:ind w:left="180" w:hanging="180"/>
    </w:pPr>
  </w:style>
  <w:style w:type="paragraph" w:styleId="Index2">
    <w:name w:val="index 2"/>
    <w:basedOn w:val="Normal"/>
    <w:next w:val="Normal"/>
    <w:autoRedefine/>
    <w:uiPriority w:val="99"/>
    <w:semiHidden/>
    <w:unhideWhenUsed/>
    <w:rsid w:val="004C255D"/>
    <w:pPr>
      <w:tabs>
        <w:tab w:val="clear" w:pos="284"/>
      </w:tabs>
      <w:spacing w:line="240" w:lineRule="auto"/>
      <w:ind w:left="360" w:hanging="180"/>
    </w:pPr>
  </w:style>
  <w:style w:type="paragraph" w:styleId="Index3">
    <w:name w:val="index 3"/>
    <w:basedOn w:val="Normal"/>
    <w:next w:val="Normal"/>
    <w:autoRedefine/>
    <w:uiPriority w:val="99"/>
    <w:semiHidden/>
    <w:unhideWhenUsed/>
    <w:rsid w:val="004C255D"/>
    <w:pPr>
      <w:tabs>
        <w:tab w:val="clear" w:pos="284"/>
      </w:tabs>
      <w:spacing w:line="240" w:lineRule="auto"/>
      <w:ind w:left="540" w:hanging="180"/>
    </w:pPr>
  </w:style>
  <w:style w:type="paragraph" w:styleId="Index4">
    <w:name w:val="index 4"/>
    <w:basedOn w:val="Normal"/>
    <w:next w:val="Normal"/>
    <w:autoRedefine/>
    <w:uiPriority w:val="99"/>
    <w:semiHidden/>
    <w:unhideWhenUsed/>
    <w:rsid w:val="004C255D"/>
    <w:pPr>
      <w:tabs>
        <w:tab w:val="clear" w:pos="284"/>
      </w:tabs>
      <w:spacing w:line="240" w:lineRule="auto"/>
      <w:ind w:left="720" w:hanging="180"/>
    </w:pPr>
  </w:style>
  <w:style w:type="paragraph" w:styleId="Index5">
    <w:name w:val="index 5"/>
    <w:basedOn w:val="Normal"/>
    <w:next w:val="Normal"/>
    <w:autoRedefine/>
    <w:uiPriority w:val="99"/>
    <w:semiHidden/>
    <w:unhideWhenUsed/>
    <w:rsid w:val="004C255D"/>
    <w:pPr>
      <w:tabs>
        <w:tab w:val="clear" w:pos="284"/>
      </w:tabs>
      <w:spacing w:line="240" w:lineRule="auto"/>
      <w:ind w:left="900" w:hanging="180"/>
    </w:pPr>
  </w:style>
  <w:style w:type="paragraph" w:styleId="Index6">
    <w:name w:val="index 6"/>
    <w:basedOn w:val="Normal"/>
    <w:next w:val="Normal"/>
    <w:autoRedefine/>
    <w:uiPriority w:val="99"/>
    <w:semiHidden/>
    <w:unhideWhenUsed/>
    <w:rsid w:val="004C255D"/>
    <w:pPr>
      <w:tabs>
        <w:tab w:val="clear" w:pos="284"/>
      </w:tabs>
      <w:spacing w:line="240" w:lineRule="auto"/>
      <w:ind w:left="1080" w:hanging="180"/>
    </w:pPr>
  </w:style>
  <w:style w:type="paragraph" w:styleId="Index7">
    <w:name w:val="index 7"/>
    <w:basedOn w:val="Normal"/>
    <w:next w:val="Normal"/>
    <w:autoRedefine/>
    <w:uiPriority w:val="99"/>
    <w:semiHidden/>
    <w:unhideWhenUsed/>
    <w:rsid w:val="004C255D"/>
    <w:pPr>
      <w:tabs>
        <w:tab w:val="clear" w:pos="284"/>
      </w:tabs>
      <w:spacing w:line="240" w:lineRule="auto"/>
      <w:ind w:left="1260" w:hanging="180"/>
    </w:pPr>
  </w:style>
  <w:style w:type="paragraph" w:styleId="Index8">
    <w:name w:val="index 8"/>
    <w:basedOn w:val="Normal"/>
    <w:next w:val="Normal"/>
    <w:autoRedefine/>
    <w:uiPriority w:val="99"/>
    <w:semiHidden/>
    <w:unhideWhenUsed/>
    <w:rsid w:val="004C255D"/>
    <w:pPr>
      <w:tabs>
        <w:tab w:val="clear" w:pos="284"/>
      </w:tabs>
      <w:spacing w:line="240" w:lineRule="auto"/>
      <w:ind w:left="1440" w:hanging="180"/>
    </w:pPr>
  </w:style>
  <w:style w:type="paragraph" w:styleId="Index9">
    <w:name w:val="index 9"/>
    <w:basedOn w:val="Normal"/>
    <w:next w:val="Normal"/>
    <w:autoRedefine/>
    <w:uiPriority w:val="99"/>
    <w:semiHidden/>
    <w:unhideWhenUsed/>
    <w:rsid w:val="004C255D"/>
    <w:pPr>
      <w:tabs>
        <w:tab w:val="clear" w:pos="284"/>
      </w:tabs>
      <w:spacing w:line="240" w:lineRule="auto"/>
      <w:ind w:left="1620" w:hanging="180"/>
    </w:pPr>
  </w:style>
  <w:style w:type="paragraph" w:styleId="IndexHeading">
    <w:name w:val="index heading"/>
    <w:basedOn w:val="Normal"/>
    <w:next w:val="Index1"/>
    <w:uiPriority w:val="99"/>
    <w:semiHidden/>
    <w:unhideWhenUsed/>
    <w:rsid w:val="004C255D"/>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C255D"/>
    <w:rPr>
      <w:b/>
      <w:bCs/>
      <w:i/>
      <w:iCs/>
      <w:color w:val="00B5E2" w:themeColor="accent1"/>
    </w:rPr>
  </w:style>
  <w:style w:type="paragraph" w:styleId="IntenseQuote">
    <w:name w:val="Intense Quote"/>
    <w:basedOn w:val="Normal"/>
    <w:next w:val="Normal"/>
    <w:link w:val="IntenseQuoteChar"/>
    <w:uiPriority w:val="30"/>
    <w:semiHidden/>
    <w:unhideWhenUsed/>
    <w:rsid w:val="004C255D"/>
    <w:pPr>
      <w:pBdr>
        <w:bottom w:val="single" w:sz="4" w:space="4" w:color="00B5E2" w:themeColor="accent1"/>
      </w:pBdr>
      <w:spacing w:before="200" w:after="280"/>
      <w:ind w:left="936" w:right="936"/>
    </w:pPr>
    <w:rPr>
      <w:b/>
      <w:bCs/>
      <w:i/>
      <w:iCs/>
      <w:color w:val="00B5E2" w:themeColor="accent1"/>
    </w:rPr>
  </w:style>
  <w:style w:type="character" w:customStyle="1" w:styleId="IntenseQuoteChar">
    <w:name w:val="Intense Quote Char"/>
    <w:basedOn w:val="DefaultParagraphFont"/>
    <w:link w:val="IntenseQuote"/>
    <w:uiPriority w:val="30"/>
    <w:semiHidden/>
    <w:rsid w:val="00F66A91"/>
    <w:rPr>
      <w:b/>
      <w:bCs/>
      <w:i/>
      <w:iCs/>
      <w:color w:val="00B5E2" w:themeColor="accent1"/>
      <w:kern w:val="18"/>
    </w:rPr>
  </w:style>
  <w:style w:type="character" w:styleId="IntenseReference">
    <w:name w:val="Intense Reference"/>
    <w:basedOn w:val="DefaultParagraphFont"/>
    <w:uiPriority w:val="32"/>
    <w:semiHidden/>
    <w:unhideWhenUsed/>
    <w:rsid w:val="004C255D"/>
    <w:rPr>
      <w:b/>
      <w:bCs/>
      <w:smallCaps/>
      <w:color w:val="84BD00" w:themeColor="accent2"/>
      <w:spacing w:val="5"/>
      <w:u w:val="single"/>
    </w:rPr>
  </w:style>
  <w:style w:type="character" w:styleId="LineNumber">
    <w:name w:val="line number"/>
    <w:basedOn w:val="DefaultParagraphFont"/>
    <w:uiPriority w:val="99"/>
    <w:semiHidden/>
    <w:unhideWhenUsed/>
    <w:rsid w:val="004C255D"/>
  </w:style>
  <w:style w:type="paragraph" w:styleId="List">
    <w:name w:val="List"/>
    <w:basedOn w:val="Normal"/>
    <w:uiPriority w:val="99"/>
    <w:semiHidden/>
    <w:unhideWhenUsed/>
    <w:rsid w:val="004C255D"/>
    <w:pPr>
      <w:ind w:left="283" w:hanging="283"/>
      <w:contextualSpacing/>
    </w:pPr>
  </w:style>
  <w:style w:type="paragraph" w:styleId="List2">
    <w:name w:val="List 2"/>
    <w:basedOn w:val="Normal"/>
    <w:uiPriority w:val="99"/>
    <w:semiHidden/>
    <w:unhideWhenUsed/>
    <w:rsid w:val="004C255D"/>
    <w:pPr>
      <w:ind w:left="566" w:hanging="283"/>
      <w:contextualSpacing/>
    </w:pPr>
  </w:style>
  <w:style w:type="paragraph" w:styleId="List3">
    <w:name w:val="List 3"/>
    <w:basedOn w:val="Normal"/>
    <w:uiPriority w:val="99"/>
    <w:semiHidden/>
    <w:unhideWhenUsed/>
    <w:rsid w:val="004C255D"/>
    <w:pPr>
      <w:ind w:left="849" w:hanging="283"/>
      <w:contextualSpacing/>
    </w:pPr>
  </w:style>
  <w:style w:type="paragraph" w:styleId="List4">
    <w:name w:val="List 4"/>
    <w:basedOn w:val="Normal"/>
    <w:uiPriority w:val="99"/>
    <w:semiHidden/>
    <w:unhideWhenUsed/>
    <w:rsid w:val="004C255D"/>
    <w:pPr>
      <w:ind w:left="1132" w:hanging="283"/>
      <w:contextualSpacing/>
    </w:pPr>
  </w:style>
  <w:style w:type="paragraph" w:styleId="List5">
    <w:name w:val="List 5"/>
    <w:basedOn w:val="Normal"/>
    <w:uiPriority w:val="99"/>
    <w:semiHidden/>
    <w:unhideWhenUsed/>
    <w:rsid w:val="004C255D"/>
    <w:pPr>
      <w:ind w:left="1415" w:hanging="283"/>
      <w:contextualSpacing/>
    </w:pPr>
  </w:style>
  <w:style w:type="paragraph" w:styleId="ListBullet4">
    <w:name w:val="List Bullet 4"/>
    <w:basedOn w:val="Normal"/>
    <w:semiHidden/>
    <w:unhideWhenUsed/>
    <w:rsid w:val="004C255D"/>
    <w:pPr>
      <w:numPr>
        <w:numId w:val="3"/>
      </w:numPr>
      <w:contextualSpacing/>
    </w:pPr>
  </w:style>
  <w:style w:type="paragraph" w:styleId="ListBullet5">
    <w:name w:val="List Bullet 5"/>
    <w:basedOn w:val="Normal"/>
    <w:uiPriority w:val="99"/>
    <w:unhideWhenUsed/>
    <w:rsid w:val="004C255D"/>
    <w:pPr>
      <w:numPr>
        <w:numId w:val="4"/>
      </w:numPr>
      <w:contextualSpacing/>
    </w:pPr>
  </w:style>
  <w:style w:type="paragraph" w:styleId="ListContinue">
    <w:name w:val="List Continue"/>
    <w:basedOn w:val="Normal"/>
    <w:uiPriority w:val="99"/>
    <w:semiHidden/>
    <w:unhideWhenUsed/>
    <w:rsid w:val="004C255D"/>
    <w:pPr>
      <w:spacing w:after="120"/>
      <w:ind w:left="283"/>
      <w:contextualSpacing/>
    </w:pPr>
  </w:style>
  <w:style w:type="paragraph" w:styleId="ListContinue2">
    <w:name w:val="List Continue 2"/>
    <w:basedOn w:val="Normal"/>
    <w:uiPriority w:val="99"/>
    <w:semiHidden/>
    <w:unhideWhenUsed/>
    <w:rsid w:val="004C255D"/>
    <w:pPr>
      <w:spacing w:after="120"/>
      <w:ind w:left="566"/>
      <w:contextualSpacing/>
    </w:pPr>
  </w:style>
  <w:style w:type="paragraph" w:styleId="ListContinue3">
    <w:name w:val="List Continue 3"/>
    <w:basedOn w:val="Normal"/>
    <w:uiPriority w:val="99"/>
    <w:semiHidden/>
    <w:unhideWhenUsed/>
    <w:rsid w:val="004C255D"/>
    <w:pPr>
      <w:spacing w:after="120"/>
      <w:ind w:left="849"/>
      <w:contextualSpacing/>
    </w:pPr>
  </w:style>
  <w:style w:type="paragraph" w:styleId="ListContinue4">
    <w:name w:val="List Continue 4"/>
    <w:basedOn w:val="Normal"/>
    <w:uiPriority w:val="99"/>
    <w:semiHidden/>
    <w:unhideWhenUsed/>
    <w:rsid w:val="004C255D"/>
    <w:pPr>
      <w:spacing w:after="120"/>
      <w:ind w:left="1132"/>
      <w:contextualSpacing/>
    </w:pPr>
  </w:style>
  <w:style w:type="paragraph" w:styleId="ListContinue5">
    <w:name w:val="List Continue 5"/>
    <w:basedOn w:val="Normal"/>
    <w:uiPriority w:val="99"/>
    <w:semiHidden/>
    <w:unhideWhenUsed/>
    <w:rsid w:val="004C255D"/>
    <w:pPr>
      <w:spacing w:after="120"/>
      <w:ind w:left="1415"/>
      <w:contextualSpacing/>
    </w:pPr>
  </w:style>
  <w:style w:type="paragraph" w:styleId="ListNumber4">
    <w:name w:val="List Number 4"/>
    <w:basedOn w:val="Normal"/>
    <w:semiHidden/>
    <w:unhideWhenUsed/>
    <w:rsid w:val="004C255D"/>
    <w:pPr>
      <w:numPr>
        <w:numId w:val="5"/>
      </w:numPr>
      <w:contextualSpacing/>
    </w:pPr>
  </w:style>
  <w:style w:type="paragraph" w:styleId="ListNumber5">
    <w:name w:val="List Number 5"/>
    <w:basedOn w:val="Normal"/>
    <w:uiPriority w:val="99"/>
    <w:semiHidden/>
    <w:unhideWhenUsed/>
    <w:rsid w:val="004C255D"/>
    <w:pPr>
      <w:numPr>
        <w:numId w:val="6"/>
      </w:numPr>
      <w:contextualSpacing/>
    </w:pPr>
  </w:style>
  <w:style w:type="paragraph" w:styleId="ListParagraph">
    <w:name w:val="List Paragraph"/>
    <w:basedOn w:val="Normal"/>
    <w:uiPriority w:val="34"/>
    <w:unhideWhenUsed/>
    <w:qFormat/>
    <w:rsid w:val="004C255D"/>
    <w:pPr>
      <w:ind w:left="720"/>
      <w:contextualSpacing/>
    </w:pPr>
  </w:style>
  <w:style w:type="paragraph" w:styleId="MacroText">
    <w:name w:val="macro"/>
    <w:link w:val="MacroTextChar"/>
    <w:uiPriority w:val="99"/>
    <w:semiHidden/>
    <w:unhideWhenUsed/>
    <w:rsid w:val="004C255D"/>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sz w:val="20"/>
      <w:szCs w:val="20"/>
    </w:rPr>
  </w:style>
  <w:style w:type="character" w:customStyle="1" w:styleId="MacroTextChar">
    <w:name w:val="Macro Text Char"/>
    <w:basedOn w:val="DefaultParagraphFont"/>
    <w:link w:val="MacroText"/>
    <w:uiPriority w:val="99"/>
    <w:semiHidden/>
    <w:rsid w:val="00F66A91"/>
    <w:rPr>
      <w:rFonts w:ascii="Consolas" w:hAnsi="Consolas"/>
      <w:sz w:val="20"/>
      <w:szCs w:val="20"/>
    </w:rPr>
  </w:style>
  <w:style w:type="paragraph" w:styleId="MessageHeader">
    <w:name w:val="Message Header"/>
    <w:basedOn w:val="Normal"/>
    <w:link w:val="MessageHeaderChar"/>
    <w:uiPriority w:val="99"/>
    <w:semiHidden/>
    <w:unhideWhenUsed/>
    <w:rsid w:val="004C255D"/>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66A91"/>
    <w:rPr>
      <w:rFonts w:asciiTheme="majorHAnsi" w:eastAsiaTheme="majorEastAsia" w:hAnsiTheme="majorHAnsi" w:cstheme="majorBidi"/>
      <w:kern w:val="18"/>
      <w:sz w:val="24"/>
      <w:szCs w:val="24"/>
      <w:shd w:val="pct20" w:color="auto" w:fill="auto"/>
    </w:rPr>
  </w:style>
  <w:style w:type="paragraph" w:styleId="NoSpacing">
    <w:name w:val="No Spacing"/>
    <w:uiPriority w:val="1"/>
    <w:semiHidden/>
    <w:unhideWhenUsed/>
    <w:rsid w:val="004C255D"/>
    <w:pPr>
      <w:tabs>
        <w:tab w:val="left" w:pos="284"/>
      </w:tabs>
    </w:pPr>
  </w:style>
  <w:style w:type="paragraph" w:styleId="NormalWeb">
    <w:name w:val="Normal (Web)"/>
    <w:basedOn w:val="Normal"/>
    <w:uiPriority w:val="99"/>
    <w:semiHidden/>
    <w:unhideWhenUsed/>
    <w:rsid w:val="004C255D"/>
    <w:rPr>
      <w:rFonts w:ascii="Times New Roman" w:hAnsi="Times New Roman" w:cs="Times New Roman"/>
      <w:sz w:val="24"/>
      <w:szCs w:val="24"/>
    </w:rPr>
  </w:style>
  <w:style w:type="paragraph" w:styleId="NormalIndent">
    <w:name w:val="Normal Indent"/>
    <w:basedOn w:val="Normal"/>
    <w:uiPriority w:val="99"/>
    <w:semiHidden/>
    <w:unhideWhenUsed/>
    <w:rsid w:val="004C255D"/>
    <w:pPr>
      <w:ind w:left="720"/>
    </w:pPr>
  </w:style>
  <w:style w:type="paragraph" w:styleId="NoteHeading">
    <w:name w:val="Note Heading"/>
    <w:basedOn w:val="Normal"/>
    <w:next w:val="Normal"/>
    <w:link w:val="NoteHeadingChar"/>
    <w:uiPriority w:val="99"/>
    <w:semiHidden/>
    <w:unhideWhenUsed/>
    <w:rsid w:val="004C255D"/>
    <w:pPr>
      <w:spacing w:line="240" w:lineRule="auto"/>
    </w:pPr>
  </w:style>
  <w:style w:type="character" w:customStyle="1" w:styleId="NoteHeadingChar">
    <w:name w:val="Note Heading Char"/>
    <w:basedOn w:val="DefaultParagraphFont"/>
    <w:link w:val="NoteHeading"/>
    <w:uiPriority w:val="99"/>
    <w:semiHidden/>
    <w:rsid w:val="00F66A91"/>
    <w:rPr>
      <w:kern w:val="18"/>
    </w:rPr>
  </w:style>
  <w:style w:type="character" w:styleId="PageNumber">
    <w:name w:val="page number"/>
    <w:basedOn w:val="DefaultParagraphFont"/>
    <w:uiPriority w:val="99"/>
    <w:semiHidden/>
    <w:unhideWhenUsed/>
    <w:rsid w:val="004C255D"/>
  </w:style>
  <w:style w:type="character" w:styleId="PlaceholderText">
    <w:name w:val="Placeholder Text"/>
    <w:basedOn w:val="DefaultParagraphFont"/>
    <w:uiPriority w:val="99"/>
    <w:unhideWhenUsed/>
    <w:rsid w:val="004C255D"/>
    <w:rPr>
      <w:color w:val="808080"/>
    </w:rPr>
  </w:style>
  <w:style w:type="paragraph" w:styleId="PlainText">
    <w:name w:val="Plain Text"/>
    <w:basedOn w:val="Normal"/>
    <w:link w:val="PlainTextChar"/>
    <w:uiPriority w:val="99"/>
    <w:semiHidden/>
    <w:unhideWhenUsed/>
    <w:rsid w:val="004C255D"/>
    <w:pPr>
      <w:spacing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F66A91"/>
    <w:rPr>
      <w:rFonts w:ascii="Consolas" w:hAnsi="Consolas"/>
      <w:kern w:val="18"/>
      <w:sz w:val="21"/>
      <w:szCs w:val="21"/>
    </w:rPr>
  </w:style>
  <w:style w:type="paragraph" w:styleId="Salutation">
    <w:name w:val="Salutation"/>
    <w:basedOn w:val="Normal"/>
    <w:next w:val="Normal"/>
    <w:link w:val="SalutationChar"/>
    <w:uiPriority w:val="99"/>
    <w:semiHidden/>
    <w:unhideWhenUsed/>
    <w:rsid w:val="004C255D"/>
  </w:style>
  <w:style w:type="character" w:customStyle="1" w:styleId="SalutationChar">
    <w:name w:val="Salutation Char"/>
    <w:basedOn w:val="DefaultParagraphFont"/>
    <w:link w:val="Salutation"/>
    <w:uiPriority w:val="99"/>
    <w:semiHidden/>
    <w:rsid w:val="00F66A91"/>
    <w:rPr>
      <w:kern w:val="18"/>
    </w:rPr>
  </w:style>
  <w:style w:type="paragraph" w:styleId="Signature">
    <w:name w:val="Signature"/>
    <w:basedOn w:val="Normal"/>
    <w:link w:val="SignatureChar"/>
    <w:uiPriority w:val="99"/>
    <w:semiHidden/>
    <w:unhideWhenUsed/>
    <w:rsid w:val="004C255D"/>
    <w:pPr>
      <w:spacing w:line="240" w:lineRule="auto"/>
      <w:ind w:left="4252"/>
    </w:pPr>
  </w:style>
  <w:style w:type="character" w:customStyle="1" w:styleId="SignatureChar">
    <w:name w:val="Signature Char"/>
    <w:basedOn w:val="DefaultParagraphFont"/>
    <w:link w:val="Signature"/>
    <w:uiPriority w:val="99"/>
    <w:semiHidden/>
    <w:rsid w:val="00F66A91"/>
    <w:rPr>
      <w:kern w:val="18"/>
    </w:rPr>
  </w:style>
  <w:style w:type="character" w:styleId="SubtleEmphasis">
    <w:name w:val="Subtle Emphasis"/>
    <w:basedOn w:val="DefaultParagraphFont"/>
    <w:uiPriority w:val="19"/>
    <w:semiHidden/>
    <w:unhideWhenUsed/>
    <w:rsid w:val="004C255D"/>
    <w:rPr>
      <w:i/>
      <w:iCs/>
      <w:color w:val="808080" w:themeColor="text1" w:themeTint="7F"/>
    </w:rPr>
  </w:style>
  <w:style w:type="character" w:styleId="SubtleReference">
    <w:name w:val="Subtle Reference"/>
    <w:basedOn w:val="DefaultParagraphFont"/>
    <w:uiPriority w:val="31"/>
    <w:semiHidden/>
    <w:unhideWhenUsed/>
    <w:rsid w:val="004C255D"/>
    <w:rPr>
      <w:smallCaps/>
      <w:color w:val="84BD00" w:themeColor="accent2"/>
      <w:u w:val="single"/>
    </w:rPr>
  </w:style>
  <w:style w:type="paragraph" w:styleId="TableofAuthorities">
    <w:name w:val="table of authorities"/>
    <w:basedOn w:val="Normal"/>
    <w:next w:val="Normal"/>
    <w:uiPriority w:val="99"/>
    <w:semiHidden/>
    <w:unhideWhenUsed/>
    <w:rsid w:val="004C255D"/>
    <w:pPr>
      <w:tabs>
        <w:tab w:val="clear" w:pos="284"/>
      </w:tabs>
      <w:ind w:left="180" w:hanging="180"/>
    </w:pPr>
  </w:style>
  <w:style w:type="paragraph" w:styleId="TOAHeading">
    <w:name w:val="toa heading"/>
    <w:basedOn w:val="Normal"/>
    <w:next w:val="Normal"/>
    <w:uiPriority w:val="99"/>
    <w:semiHidden/>
    <w:unhideWhenUsed/>
    <w:rsid w:val="004C255D"/>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3964F2"/>
    <w:pPr>
      <w:tabs>
        <w:tab w:val="clear" w:pos="284"/>
        <w:tab w:val="left" w:pos="567"/>
        <w:tab w:val="left" w:pos="1440"/>
        <w:tab w:val="right" w:leader="dot" w:pos="9001"/>
      </w:tabs>
      <w:spacing w:after="40"/>
      <w:ind w:left="539"/>
    </w:pPr>
  </w:style>
  <w:style w:type="paragraph" w:styleId="TOC5">
    <w:name w:val="toc 5"/>
    <w:basedOn w:val="Normal"/>
    <w:next w:val="Normal"/>
    <w:autoRedefine/>
    <w:uiPriority w:val="39"/>
    <w:semiHidden/>
    <w:unhideWhenUsed/>
    <w:rsid w:val="004C255D"/>
    <w:pPr>
      <w:tabs>
        <w:tab w:val="clear" w:pos="284"/>
      </w:tabs>
      <w:spacing w:after="100"/>
      <w:ind w:left="720"/>
    </w:pPr>
  </w:style>
  <w:style w:type="paragraph" w:styleId="TOC6">
    <w:name w:val="toc 6"/>
    <w:basedOn w:val="Normal"/>
    <w:next w:val="Normal"/>
    <w:autoRedefine/>
    <w:uiPriority w:val="39"/>
    <w:semiHidden/>
    <w:unhideWhenUsed/>
    <w:rsid w:val="004C255D"/>
    <w:pPr>
      <w:tabs>
        <w:tab w:val="clear" w:pos="284"/>
      </w:tabs>
      <w:spacing w:after="100"/>
      <w:ind w:left="900"/>
    </w:pPr>
  </w:style>
  <w:style w:type="paragraph" w:styleId="TOC7">
    <w:name w:val="toc 7"/>
    <w:basedOn w:val="Normal"/>
    <w:next w:val="Normal"/>
    <w:autoRedefine/>
    <w:uiPriority w:val="39"/>
    <w:semiHidden/>
    <w:unhideWhenUsed/>
    <w:rsid w:val="004C255D"/>
    <w:pPr>
      <w:tabs>
        <w:tab w:val="clear" w:pos="284"/>
      </w:tabs>
      <w:spacing w:after="100"/>
      <w:ind w:left="1080"/>
    </w:pPr>
  </w:style>
  <w:style w:type="paragraph" w:styleId="TOC8">
    <w:name w:val="toc 8"/>
    <w:basedOn w:val="Normal"/>
    <w:next w:val="Normal"/>
    <w:autoRedefine/>
    <w:uiPriority w:val="39"/>
    <w:semiHidden/>
    <w:unhideWhenUsed/>
    <w:rsid w:val="004C255D"/>
    <w:pPr>
      <w:tabs>
        <w:tab w:val="clear" w:pos="284"/>
      </w:tabs>
      <w:spacing w:after="100"/>
      <w:ind w:left="1260"/>
    </w:pPr>
  </w:style>
  <w:style w:type="paragraph" w:styleId="TOC9">
    <w:name w:val="toc 9"/>
    <w:basedOn w:val="Normal"/>
    <w:next w:val="Normal"/>
    <w:autoRedefine/>
    <w:uiPriority w:val="39"/>
    <w:semiHidden/>
    <w:unhideWhenUsed/>
    <w:rsid w:val="004C255D"/>
    <w:pPr>
      <w:tabs>
        <w:tab w:val="clear" w:pos="284"/>
      </w:tabs>
      <w:spacing w:after="100"/>
      <w:ind w:left="1440"/>
    </w:pPr>
  </w:style>
  <w:style w:type="paragraph" w:customStyle="1" w:styleId="CVHeading">
    <w:name w:val="CV Heading"/>
    <w:basedOn w:val="BodyText"/>
    <w:uiPriority w:val="23"/>
    <w:qFormat/>
    <w:rsid w:val="004C255D"/>
    <w:pPr>
      <w:tabs>
        <w:tab w:val="clear" w:pos="284"/>
      </w:tabs>
    </w:pPr>
    <w:rPr>
      <w:rFonts w:asciiTheme="majorHAnsi" w:hAnsiTheme="majorHAnsi"/>
      <w:b/>
      <w:sz w:val="24"/>
    </w:rPr>
  </w:style>
  <w:style w:type="paragraph" w:customStyle="1" w:styleId="CVIntroduction">
    <w:name w:val="CV Introduction"/>
    <w:basedOn w:val="BodyText"/>
    <w:uiPriority w:val="22"/>
    <w:qFormat/>
    <w:rsid w:val="004C255D"/>
    <w:pPr>
      <w:pBdr>
        <w:top w:val="single" w:sz="4" w:space="6" w:color="auto"/>
        <w:bottom w:val="single" w:sz="4" w:space="6" w:color="auto"/>
      </w:pBdr>
      <w:tabs>
        <w:tab w:val="clear" w:pos="284"/>
      </w:tabs>
    </w:pPr>
    <w:rPr>
      <w:sz w:val="28"/>
    </w:rPr>
  </w:style>
  <w:style w:type="paragraph" w:customStyle="1" w:styleId="CVTitle">
    <w:name w:val="CV Title"/>
    <w:basedOn w:val="Normal"/>
    <w:uiPriority w:val="1"/>
    <w:semiHidden/>
    <w:unhideWhenUsed/>
    <w:rsid w:val="004C255D"/>
    <w:pPr>
      <w:tabs>
        <w:tab w:val="clear" w:pos="284"/>
      </w:tabs>
    </w:pPr>
    <w:rPr>
      <w:rFonts w:asciiTheme="majorHAnsi" w:hAnsiTheme="majorHAnsi"/>
      <w:color w:val="000000" w:themeColor="text1"/>
      <w:sz w:val="32"/>
    </w:rPr>
  </w:style>
  <w:style w:type="table" w:customStyle="1" w:styleId="Tablenoborders">
    <w:name w:val="Table no borders"/>
    <w:basedOn w:val="TableNormal"/>
    <w:uiPriority w:val="99"/>
    <w:semiHidden/>
    <w:unhideWhenUsed/>
    <w:rsid w:val="00C314D3"/>
    <w:tblPr>
      <w:tblCellMar>
        <w:left w:w="0" w:type="dxa"/>
        <w:right w:w="0" w:type="dxa"/>
      </w:tblCellMar>
    </w:tblPr>
  </w:style>
  <w:style w:type="numbering" w:customStyle="1" w:styleId="AECOMTableBullets">
    <w:name w:val="AECOM Table Bullets"/>
    <w:uiPriority w:val="99"/>
    <w:semiHidden/>
    <w:unhideWhenUsed/>
    <w:rsid w:val="002740A7"/>
    <w:pPr>
      <w:numPr>
        <w:numId w:val="16"/>
      </w:numPr>
    </w:pPr>
  </w:style>
  <w:style w:type="numbering" w:customStyle="1" w:styleId="AECOMTableNumbering">
    <w:name w:val="AECOM Table Numbering"/>
    <w:uiPriority w:val="99"/>
    <w:semiHidden/>
    <w:unhideWhenUsed/>
    <w:rsid w:val="002740A7"/>
    <w:pPr>
      <w:numPr>
        <w:numId w:val="17"/>
      </w:numPr>
    </w:pPr>
  </w:style>
  <w:style w:type="paragraph" w:customStyle="1" w:styleId="TableListBullet">
    <w:name w:val="Table List Bullet"/>
    <w:basedOn w:val="Normal"/>
    <w:uiPriority w:val="15"/>
    <w:qFormat/>
    <w:rsid w:val="002740A7"/>
    <w:pPr>
      <w:numPr>
        <w:numId w:val="19"/>
      </w:numPr>
      <w:tabs>
        <w:tab w:val="clear" w:pos="284"/>
      </w:tabs>
      <w:spacing w:after="40" w:line="240" w:lineRule="auto"/>
    </w:pPr>
    <w:rPr>
      <w:sz w:val="16"/>
    </w:rPr>
  </w:style>
  <w:style w:type="paragraph" w:customStyle="1" w:styleId="TableListBullet2">
    <w:name w:val="Table List Bullet 2"/>
    <w:basedOn w:val="Normal"/>
    <w:uiPriority w:val="16"/>
    <w:qFormat/>
    <w:rsid w:val="002740A7"/>
    <w:pPr>
      <w:numPr>
        <w:ilvl w:val="1"/>
        <w:numId w:val="19"/>
      </w:numPr>
      <w:tabs>
        <w:tab w:val="clear" w:pos="284"/>
      </w:tabs>
      <w:spacing w:after="40" w:line="240" w:lineRule="auto"/>
    </w:pPr>
    <w:rPr>
      <w:sz w:val="16"/>
    </w:rPr>
  </w:style>
  <w:style w:type="paragraph" w:customStyle="1" w:styleId="TableListBullet3">
    <w:name w:val="Table List Bullet 3"/>
    <w:basedOn w:val="Normal"/>
    <w:uiPriority w:val="17"/>
    <w:qFormat/>
    <w:rsid w:val="002740A7"/>
    <w:pPr>
      <w:numPr>
        <w:ilvl w:val="2"/>
        <w:numId w:val="19"/>
      </w:numPr>
      <w:tabs>
        <w:tab w:val="clear" w:pos="284"/>
      </w:tabs>
      <w:spacing w:after="40" w:line="240" w:lineRule="auto"/>
    </w:pPr>
    <w:rPr>
      <w:sz w:val="16"/>
    </w:rPr>
  </w:style>
  <w:style w:type="paragraph" w:customStyle="1" w:styleId="TableListNumber">
    <w:name w:val="Table List Number"/>
    <w:basedOn w:val="BodyText"/>
    <w:uiPriority w:val="18"/>
    <w:qFormat/>
    <w:rsid w:val="002740A7"/>
    <w:pPr>
      <w:numPr>
        <w:numId w:val="18"/>
      </w:numPr>
      <w:tabs>
        <w:tab w:val="clear" w:pos="284"/>
      </w:tabs>
      <w:spacing w:after="40" w:line="240" w:lineRule="auto"/>
    </w:pPr>
    <w:rPr>
      <w:sz w:val="16"/>
    </w:rPr>
  </w:style>
  <w:style w:type="paragraph" w:customStyle="1" w:styleId="TableListNumber2">
    <w:name w:val="Table List Number 2"/>
    <w:basedOn w:val="Normal"/>
    <w:uiPriority w:val="19"/>
    <w:qFormat/>
    <w:rsid w:val="002740A7"/>
    <w:pPr>
      <w:numPr>
        <w:ilvl w:val="1"/>
        <w:numId w:val="18"/>
      </w:numPr>
      <w:tabs>
        <w:tab w:val="clear" w:pos="284"/>
      </w:tabs>
      <w:spacing w:after="40" w:line="240" w:lineRule="auto"/>
    </w:pPr>
    <w:rPr>
      <w:sz w:val="16"/>
    </w:rPr>
  </w:style>
  <w:style w:type="paragraph" w:customStyle="1" w:styleId="TableListNumber3">
    <w:name w:val="Table List Number 3"/>
    <w:basedOn w:val="Normal"/>
    <w:uiPriority w:val="20"/>
    <w:qFormat/>
    <w:rsid w:val="002740A7"/>
    <w:pPr>
      <w:numPr>
        <w:ilvl w:val="2"/>
        <w:numId w:val="18"/>
      </w:numPr>
      <w:tabs>
        <w:tab w:val="clear" w:pos="284"/>
      </w:tabs>
      <w:spacing w:after="40" w:line="240" w:lineRule="auto"/>
    </w:pPr>
    <w:rPr>
      <w:sz w:val="16"/>
    </w:rPr>
  </w:style>
  <w:style w:type="paragraph" w:customStyle="1" w:styleId="Tabletext">
    <w:name w:val="Table text"/>
    <w:basedOn w:val="BodyText"/>
    <w:uiPriority w:val="14"/>
    <w:qFormat/>
    <w:rsid w:val="00AA045B"/>
    <w:pPr>
      <w:tabs>
        <w:tab w:val="clear" w:pos="284"/>
      </w:tabs>
      <w:spacing w:before="40" w:after="40" w:line="240" w:lineRule="auto"/>
    </w:pPr>
    <w:rPr>
      <w:sz w:val="16"/>
    </w:rPr>
  </w:style>
  <w:style w:type="paragraph" w:customStyle="1" w:styleId="Callout">
    <w:name w:val="Callout"/>
    <w:basedOn w:val="BodyText"/>
    <w:uiPriority w:val="1"/>
    <w:semiHidden/>
    <w:unhideWhenUsed/>
    <w:rsid w:val="00F352C7"/>
    <w:pPr>
      <w:spacing w:after="60"/>
    </w:pPr>
  </w:style>
  <w:style w:type="paragraph" w:customStyle="1" w:styleId="SQL">
    <w:name w:val="SQL"/>
    <w:uiPriority w:val="1"/>
    <w:semiHidden/>
    <w:unhideWhenUsed/>
    <w:rsid w:val="004D4675"/>
    <w:pPr>
      <w:spacing w:after="120" w:line="240" w:lineRule="atLeast"/>
    </w:pPr>
    <w:rPr>
      <w:sz w:val="16"/>
      <w:lang w:val="en-CA"/>
    </w:rPr>
  </w:style>
  <w:style w:type="table" w:customStyle="1" w:styleId="AECOMcolouredtable">
    <w:name w:val="AECOM coloured table"/>
    <w:basedOn w:val="TableNormal"/>
    <w:uiPriority w:val="99"/>
    <w:semiHidden/>
    <w:unhideWhenUsed/>
    <w:rsid w:val="00890ADA"/>
    <w:tblPr>
      <w:tblStyleRowBandSize w:val="1"/>
    </w:tblPr>
    <w:tblStylePr w:type="firstRow">
      <w:rPr>
        <w:b/>
        <w:color w:val="FFFFFF" w:themeColor="background1"/>
      </w:rPr>
      <w:tblPr/>
      <w:tcPr>
        <w:tcBorders>
          <w:bottom w:val="single" w:sz="12" w:space="0" w:color="FFFFFF" w:themeColor="background1"/>
          <w:insideV w:val="single" w:sz="4" w:space="0" w:color="FFFFFF" w:themeColor="background1"/>
        </w:tcBorders>
        <w:shd w:val="clear" w:color="auto" w:fill="00B5E2" w:themeFill="accent1"/>
      </w:tcPr>
    </w:tblStylePr>
    <w:tblStylePr w:type="firstCol">
      <w:rPr>
        <w:b/>
        <w:color w:val="FFFFFF" w:themeColor="background1"/>
      </w:rPr>
      <w:tblPr/>
      <w:tcPr>
        <w:tcBorders>
          <w:right w:val="single" w:sz="12" w:space="0" w:color="FFFFFF" w:themeColor="background1"/>
        </w:tcBorders>
        <w:shd w:val="clear" w:color="auto" w:fill="00B5E2" w:themeFill="accent1"/>
      </w:tcPr>
    </w:tblStylePr>
    <w:tblStylePr w:type="band1Horz">
      <w:tblPr/>
      <w:tcPr>
        <w:shd w:val="clear" w:color="auto" w:fill="C6F3FF" w:themeFill="accent1" w:themeFillTint="33"/>
      </w:tcPr>
    </w:tblStylePr>
    <w:tblStylePr w:type="band2Horz">
      <w:tblPr/>
      <w:tcPr>
        <w:shd w:val="clear" w:color="auto" w:fill="8DE8FF" w:themeFill="accent1" w:themeFillTint="66"/>
      </w:tcPr>
    </w:tblStylePr>
  </w:style>
  <w:style w:type="paragraph" w:customStyle="1" w:styleId="Appendixheading2">
    <w:name w:val="Appendix heading 2"/>
    <w:basedOn w:val="Heading2"/>
    <w:uiPriority w:val="7"/>
    <w:qFormat/>
    <w:rsid w:val="003934D8"/>
    <w:pPr>
      <w:numPr>
        <w:numId w:val="20"/>
      </w:numPr>
      <w:ind w:left="851" w:hanging="851"/>
    </w:pPr>
    <w:rPr>
      <w:rFonts w:cstheme="majorHAnsi"/>
      <w:szCs w:val="36"/>
      <w:lang w:val="en-US"/>
    </w:rPr>
  </w:style>
  <w:style w:type="paragraph" w:customStyle="1" w:styleId="Bullet">
    <w:name w:val="Bullet"/>
    <w:basedOn w:val="Normal"/>
    <w:autoRedefine/>
    <w:qFormat/>
    <w:rsid w:val="003E0BB0"/>
    <w:pPr>
      <w:numPr>
        <w:numId w:val="21"/>
      </w:numPr>
      <w:tabs>
        <w:tab w:val="clear" w:pos="284"/>
      </w:tabs>
      <w:spacing w:after="120" w:line="240" w:lineRule="auto"/>
      <w:ind w:left="720"/>
      <w:jc w:val="both"/>
    </w:pPr>
    <w:rPr>
      <w:rFonts w:ascii="Calibri" w:eastAsia="Times New Roman" w:hAnsi="Calibri" w:cs="Times New Roman"/>
      <w:kern w:val="0"/>
      <w:sz w:val="22"/>
      <w:szCs w:val="22"/>
      <w:lang w:val="en-US"/>
    </w:rPr>
  </w:style>
  <w:style w:type="paragraph" w:customStyle="1" w:styleId="ReportText">
    <w:name w:val="Report Text"/>
    <w:basedOn w:val="Normal"/>
    <w:link w:val="ReportTextChar"/>
    <w:autoRedefine/>
    <w:qFormat/>
    <w:rsid w:val="00611234"/>
    <w:pPr>
      <w:tabs>
        <w:tab w:val="clear" w:pos="284"/>
      </w:tabs>
      <w:spacing w:before="120" w:after="120" w:line="276" w:lineRule="auto"/>
      <w:jc w:val="both"/>
    </w:pPr>
    <w:rPr>
      <w:rFonts w:eastAsia="Times New Roman" w:cs="Times New Roman"/>
      <w:kern w:val="0"/>
      <w:sz w:val="22"/>
      <w:szCs w:val="22"/>
      <w:lang w:val="en-US"/>
    </w:rPr>
  </w:style>
  <w:style w:type="character" w:customStyle="1" w:styleId="ReportTextChar">
    <w:name w:val="Report Text Char"/>
    <w:basedOn w:val="DefaultParagraphFont"/>
    <w:link w:val="ReportText"/>
    <w:rsid w:val="00611234"/>
    <w:rPr>
      <w:rFonts w:eastAsia="Times New Roman" w:cs="Times New Roman"/>
      <w:sz w:val="22"/>
      <w:szCs w:val="22"/>
      <w:lang w:val="en-US"/>
    </w:rPr>
  </w:style>
  <w:style w:type="paragraph" w:customStyle="1" w:styleId="ReportTemplateBody">
    <w:name w:val="Report Template Body"/>
    <w:link w:val="ReportTemplateBodyChar"/>
    <w:rsid w:val="00225E57"/>
    <w:pPr>
      <w:spacing w:before="120" w:after="240"/>
      <w:jc w:val="both"/>
    </w:pPr>
    <w:rPr>
      <w:rFonts w:ascii="Arial" w:eastAsia="Times New Roman" w:hAnsi="Arial" w:cs="Times New Roman"/>
      <w:sz w:val="22"/>
      <w:szCs w:val="24"/>
      <w:lang w:val="en-US"/>
    </w:rPr>
  </w:style>
  <w:style w:type="character" w:customStyle="1" w:styleId="ReportTemplateBodyChar">
    <w:name w:val="Report Template Body Char"/>
    <w:link w:val="ReportTemplateBody"/>
    <w:locked/>
    <w:rsid w:val="00225E57"/>
    <w:rPr>
      <w:rFonts w:ascii="Arial" w:eastAsia="Times New Roman" w:hAnsi="Arial" w:cs="Times New Roman"/>
      <w:sz w:val="22"/>
      <w:szCs w:val="24"/>
      <w:lang w:val="en-US"/>
    </w:rPr>
  </w:style>
  <w:style w:type="paragraph" w:customStyle="1" w:styleId="Default">
    <w:name w:val="Default"/>
    <w:rsid w:val="002414EE"/>
    <w:pPr>
      <w:autoSpaceDE w:val="0"/>
      <w:autoSpaceDN w:val="0"/>
      <w:adjustRightInd w:val="0"/>
    </w:pPr>
    <w:rPr>
      <w:rFonts w:ascii="Calibri" w:eastAsia="Times New Roman" w:hAnsi="Calibri" w:cs="Calibri"/>
      <w:color w:val="000000"/>
      <w:sz w:val="24"/>
      <w:szCs w:val="24"/>
      <w:lang w:val="en-US"/>
    </w:rPr>
  </w:style>
  <w:style w:type="paragraph" w:customStyle="1" w:styleId="Pa1">
    <w:name w:val="Pa1"/>
    <w:basedOn w:val="Default"/>
    <w:next w:val="Default"/>
    <w:uiPriority w:val="99"/>
    <w:rsid w:val="009A657F"/>
    <w:pPr>
      <w:spacing w:line="241" w:lineRule="atLeast"/>
    </w:pPr>
    <w:rPr>
      <w:rFonts w:ascii="Avenir Book" w:eastAsiaTheme="minorHAnsi" w:hAnsi="Avenir Book" w:cstheme="minorBidi"/>
      <w:color w:val="auto"/>
    </w:rPr>
  </w:style>
  <w:style w:type="character" w:customStyle="1" w:styleId="A0">
    <w:name w:val="A0"/>
    <w:uiPriority w:val="99"/>
    <w:rsid w:val="009A657F"/>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7462375">
      <w:bodyDiv w:val="1"/>
      <w:marLeft w:val="0"/>
      <w:marRight w:val="0"/>
      <w:marTop w:val="0"/>
      <w:marBottom w:val="0"/>
      <w:divBdr>
        <w:top w:val="none" w:sz="0" w:space="0" w:color="auto"/>
        <w:left w:val="none" w:sz="0" w:space="0" w:color="auto"/>
        <w:bottom w:val="none" w:sz="0" w:space="0" w:color="auto"/>
        <w:right w:val="none" w:sz="0" w:space="0" w:color="auto"/>
      </w:divBdr>
    </w:div>
    <w:div w:id="164596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ncdot.maps.arcgis.com/home/index.htm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anna.rocco\AppData\Roaming\Microsoft\Templates\AECOM_Report.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95070816-B6CC-433C-B2FC-977029417210}"/>
      </w:docPartPr>
      <w:docPartBody>
        <w:p w:rsidR="00543140" w:rsidRDefault="0090053E">
          <w:r w:rsidRPr="0071210A">
            <w:rPr>
              <w:rStyle w:val="PlaceholderText"/>
            </w:rPr>
            <w:t>Click or tap here to enter text.</w:t>
          </w:r>
        </w:p>
      </w:docPartBody>
    </w:docPart>
    <w:docPart>
      <w:docPartPr>
        <w:name w:val="9325A1C3F581455A95DAD43DD91F05F0"/>
        <w:category>
          <w:name w:val="General"/>
          <w:gallery w:val="placeholder"/>
        </w:category>
        <w:types>
          <w:type w:val="bbPlcHdr"/>
        </w:types>
        <w:behaviors>
          <w:behavior w:val="content"/>
        </w:behaviors>
        <w:guid w:val="{1FD5D9F0-DE40-4508-9E63-7F4779CB95CC}"/>
      </w:docPartPr>
      <w:docPartBody>
        <w:p w:rsidR="00543140" w:rsidRDefault="0090053E" w:rsidP="0090053E">
          <w:pPr>
            <w:pStyle w:val="9325A1C3F581455A95DAD43DD91F05F0"/>
          </w:pPr>
          <w:r w:rsidRPr="0071210A">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venir Book">
    <w:altName w:val="Avenir Book"/>
    <w:panose1 w:val="00000000000000000000"/>
    <w:charset w:val="00"/>
    <w:family w:val="swiss"/>
    <w:notTrueType/>
    <w:pitch w:val="default"/>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53E"/>
    <w:rsid w:val="00543140"/>
    <w:rsid w:val="005F1AFA"/>
    <w:rsid w:val="0090053E"/>
    <w:rsid w:val="009109C3"/>
    <w:rsid w:val="00BA0F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unhideWhenUsed/>
    <w:rsid w:val="0090053E"/>
    <w:rPr>
      <w:color w:val="808080"/>
    </w:rPr>
  </w:style>
  <w:style w:type="paragraph" w:customStyle="1" w:styleId="9325A1C3F581455A95DAD43DD91F05F0">
    <w:name w:val="9325A1C3F581455A95DAD43DD91F05F0"/>
    <w:rsid w:val="009005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AECOM">
      <a:dk1>
        <a:sysClr val="windowText" lastClr="000000"/>
      </a:dk1>
      <a:lt1>
        <a:sysClr val="window" lastClr="FFFFFF"/>
      </a:lt1>
      <a:dk2>
        <a:srgbClr val="000000"/>
      </a:dk2>
      <a:lt2>
        <a:srgbClr val="FFFFFF"/>
      </a:lt2>
      <a:accent1>
        <a:srgbClr val="00B5E2"/>
      </a:accent1>
      <a:accent2>
        <a:srgbClr val="84BD00"/>
      </a:accent2>
      <a:accent3>
        <a:srgbClr val="F68B1F"/>
      </a:accent3>
      <a:accent4>
        <a:srgbClr val="9E007E"/>
      </a:accent4>
      <a:accent5>
        <a:srgbClr val="FFE512"/>
      </a:accent5>
      <a:accent6>
        <a:srgbClr val="8C8279"/>
      </a:accent6>
      <a:hlink>
        <a:srgbClr val="63C1DF"/>
      </a:hlink>
      <a:folHlink>
        <a:srgbClr val="9C0880"/>
      </a:folHlink>
    </a:clrScheme>
    <a:fontScheme name="AECOM 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0DB3C1EC5540499A302FCB5B40B909" ma:contentTypeVersion="4" ma:contentTypeDescription="Create a new document." ma:contentTypeScope="" ma:versionID="4a72e534b1b58f99e6c227243251027b">
  <xsd:schema xmlns:xsd="http://www.w3.org/2001/XMLSchema" xmlns:xs="http://www.w3.org/2001/XMLSchema" xmlns:p="http://schemas.microsoft.com/office/2006/metadata/properties" xmlns:ns2="ad21c664-f9b0-4866-af86-cd902ffcba5a" targetNamespace="http://schemas.microsoft.com/office/2006/metadata/properties" ma:root="true" ma:fieldsID="f709299297a8d926e5a830bd37d8dbe6" ns2:_="">
    <xsd:import namespace="ad21c664-f9b0-4866-af86-cd902ffcba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21c664-f9b0-4866-af86-cd902ffcba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USD17</b:Tag>
    <b:SourceType>InternetSite</b:SourceType>
    <b:Guid>{E0015F98-A5AA-4F25-AB03-EBA1F5B92915}</b:Guid>
    <b:Title>Interstate System Design</b:Title>
    <b:Year>2017</b:Year>
    <b:Author>
      <b:Author>
        <b:Corporate>USDOT Federal Highway Association</b:Corporate>
      </b:Author>
    </b:Author>
    <b:InternetSiteTitle>Federal Highway Association</b:InternetSiteTitle>
    <b:YearAccessed>2017</b:YearAccessed>
    <b:MonthAccessed>July</b:MonthAccessed>
    <b:URL>https://www.fhwa.dot.gov/programadmin/interstate.cfm</b:URL>
    <b:RefOrder>1</b:RefOrder>
  </b:Source>
  <b:Source>
    <b:Tag>NCD171</b:Tag>
    <b:SourceType>InternetSite</b:SourceType>
    <b:Guid>{66AD1F02-2A03-48CB-BA2E-DA10467E6D9F}</b:Guid>
    <b:Author>
      <b:Author>
        <b:Corporate>NCDENR</b:Corporate>
      </b:Author>
    </b:Author>
    <b:Title>Find Your HUC</b:Title>
    <b:Year>2017</b:Year>
    <b:URL>https://ncdenr.maps.arcgis.com/apps/PublicInformation/index.html?appid=ad3a85a0c6d644a0b97cd069db238ac3</b:URL>
    <b:RefOrder>2</b:RefOrder>
  </b:Source>
  <b:Source>
    <b:Tag>Nat17</b:Tag>
    <b:SourceType>InternetSite</b:SourceType>
    <b:Guid>{D57A7D47-BEF5-4478-9FD7-2C42B6FF5C69}</b:Guid>
    <b:Author>
      <b:Author>
        <b:Corporate>Natural Heritage Program</b:Corporate>
      </b:Author>
    </b:Author>
    <b:Title>Natural and Cultural Resources</b:Title>
    <b:Year>2017</b:Year>
    <b:URL>http://ncnhde.natureserve.org/content/map</b:URL>
    <b:RefOrder>3</b:RefOrder>
  </b:Source>
  <b:Source>
    <b:Tag>NCD17</b:Tag>
    <b:SourceType>InternetSite</b:SourceType>
    <b:Guid>{8184EA3D-A474-4039-AECE-A0CFF5BA17FD}</b:Guid>
    <b:Title>NCDOT Current STIP</b:Title>
    <b:Year>2017</b:Year>
    <b:Author>
      <b:Author>
        <b:NameList>
          <b:Person>
            <b:Last>NCDOT</b:Last>
          </b:Person>
        </b:NameList>
      </b:Author>
    </b:Author>
    <b:URL>http://ncnhde.natureserve.org/content/map</b:URL>
    <b:RefOrder>4</b:RefOrder>
  </b:Source>
  <b:Source>
    <b:Tag>NCD16</b:Tag>
    <b:SourceType>InternetSite</b:SourceType>
    <b:Guid>{7C138D0F-2087-43BF-B7F0-05BE6FF6E94F}</b:Guid>
    <b:Author>
      <b:Author>
        <b:Corporate>NCDENR</b:Corporate>
      </b:Author>
    </b:Author>
    <b:Title>Draft 2016 Integrated Report 303(d) List Review</b:Title>
    <b:Year>2016</b:Year>
    <b:URL>https://ncdenr.maps.arcgis.com/apps/webappviewer/index.html?id=87870e4480c54b8abf6bd7ee97ebc26b</b:URL>
    <b:RefOrder>5</b:RefOrder>
  </b:Source>
  <b:Source>
    <b:Tag>NCDnd</b:Tag>
    <b:SourceType>InternetSite</b:SourceType>
    <b:Guid>{2F3F06FD-3460-42DE-B7E7-564D19832568}</b:Guid>
    <b:Author>
      <b:Author>
        <b:Corporate>NCDENR</b:Corporate>
      </b:Author>
    </b:Author>
    <b:Title>NC Surface Water Classifications</b:Title>
    <b:Year>2017</b:Year>
    <b:URL>https://ncdenr.maps.arcgis.com/apps/webappviewer/index.html?id=6e125ad7628f494694e259c80dd64265</b:URL>
    <b:RefOrder>6</b:RefOrder>
  </b:Source>
  <b:Source>
    <b:Tag>NCD162</b:Tag>
    <b:SourceType>InternetSite</b:SourceType>
    <b:Guid>{A20F4094-8982-4D1D-9D1A-250512B4F3BA}</b:Guid>
    <b:Author>
      <b:Author>
        <b:Corporate>NCDOT Transportation Planning Branch</b:Corporate>
      </b:Author>
    </b:Author>
    <b:Title>Traffic Forecast for TIP Project FS-1501A</b:Title>
    <b:Year>2016</b:Year>
    <b:RefOrder>7</b:RefOrder>
  </b:Source>
  <b:Source>
    <b:Tag>NCD172</b:Tag>
    <b:SourceType>InternetSite</b:SourceType>
    <b:Guid>{802BDC54-27DC-47EA-A990-977BA68C99FA}</b:Guid>
    <b:Author>
      <b:Author>
        <b:Corporate>NCDOT</b:Corporate>
      </b:Author>
    </b:Author>
    <b:Title>NCDOT Mitigation Site Map</b:Title>
    <b:Year>2017</b:Year>
    <b:URL>http://ncdot.maps.arcgis.com/home/webmap/viewer.html?webmap=d560dfeb1ea443b299ca7fc68b2506b4</b:URL>
    <b:RefOrder>8</b:RefOrder>
  </b:Source>
  <b:Source>
    <b:Tag>Atk13</b:Tag>
    <b:SourceType>Report</b:SourceType>
    <b:Guid>{C7BC3E25-C6FA-4FDE-A8AC-2DC803068083}</b:Guid>
    <b:Author>
      <b:Author>
        <b:Corporate>ATKINS North America</b:Corporate>
      </b:Author>
    </b:Author>
    <b:Title>US 17 Econmoic Impact Study</b:Title>
    <b:Year>2013</b:Year>
    <b:RefOrder>9</b:RefOrder>
  </b:Source>
  <b:Source>
    <b:Tag>NCD161</b:Tag>
    <b:SourceType>Report</b:SourceType>
    <b:Guid>{5E9AB307-2D31-4FBF-8DA5-8CCB550F8042}</b:Guid>
    <b:Author>
      <b:Author>
        <b:Corporate>NCDOT Transportation Planning Branch</b:Corporate>
      </b:Author>
    </b:Author>
    <b:Title>2016 Perquimans County Comprehensive Plan</b:Title>
    <b:Year>2016</b:Year>
    <b:RefOrder>10</b:RefOrder>
  </b:Source>
  <b:Source>
    <b:Tag>USFnd</b:Tag>
    <b:SourceType>InternetSite</b:SourceType>
    <b:Guid>{17DE6559-6306-4F67-9C88-50AA3AEE6116}</b:Guid>
    <b:Author>
      <b:Author>
        <b:Corporate>U.S. Fish and Wildlife Service</b:Corporate>
      </b:Author>
    </b:Author>
    <b:Title>Endangered and Threatened Species and Species of Concern for Perquimans County, North Carolina</b:Title>
    <b:Year>n.d.</b:Year>
    <b:URL>https://www.fws.gov/raleigh/species/cntylist/nc_counties.html</b:URL>
    <b:RefOrder>11</b:RefOrder>
  </b:Source>
</b:Sources>
</file>

<file path=customXml/itemProps1.xml><?xml version="1.0" encoding="utf-8"?>
<ds:datastoreItem xmlns:ds="http://schemas.openxmlformats.org/officeDocument/2006/customXml" ds:itemID="{0ACC6BD5-B0CC-4689-ABAA-1C049DBBBD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21c664-f9b0-4866-af86-cd902ffcba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0328B7-DC48-420B-927E-439280ABFA0F}">
  <ds:schemaRefs>
    <ds:schemaRef ds:uri="http://schemas.microsoft.com/sharepoint/v3/contenttype/forms"/>
  </ds:schemaRefs>
</ds:datastoreItem>
</file>

<file path=customXml/itemProps3.xml><?xml version="1.0" encoding="utf-8"?>
<ds:datastoreItem xmlns:ds="http://schemas.openxmlformats.org/officeDocument/2006/customXml" ds:itemID="{4C069502-B6BD-4C5B-AB06-C6B9307A8A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FC4720F-9FFE-40FC-829F-1A34AC1F6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AECOM_Report.dotm</Template>
  <TotalTime>99</TotalTime>
  <Pages>10</Pages>
  <Words>1982</Words>
  <Characters>11300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&lt;AECOM Report&gt;</vt:lpstr>
    </vt:vector>
  </TitlesOfParts>
  <Company>AECOM</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&lt;AECOM Report&gt;</dc:title>
  <dc:creator>Shumate, Christy</dc:creator>
  <cp:lastModifiedBy>Rocco, Joanna</cp:lastModifiedBy>
  <cp:revision>42</cp:revision>
  <cp:lastPrinted>2018-02-21T21:16:00Z</cp:lastPrinted>
  <dcterms:created xsi:type="dcterms:W3CDTF">2018-04-16T17:15:00Z</dcterms:created>
  <dcterms:modified xsi:type="dcterms:W3CDTF">2022-02-10T19:53:00Z</dcterms:modified>
  <cp:category>Report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
    <vt:lpwstr>AECOM_Report</vt:lpwstr>
  </property>
  <property fmtid="{D5CDD505-2E9C-101B-9397-08002B2CF9AE}" pid="3" name="TemplateVersion">
    <vt:lpwstr>1.4</vt:lpwstr>
  </property>
  <property fmtid="{D5CDD505-2E9C-101B-9397-08002B2CF9AE}" pid="4" name="HeaderTitle">
    <vt:lpwstr>&lt;HeaderTitle&gt;</vt:lpwstr>
  </property>
  <property fmtid="{D5CDD505-2E9C-101B-9397-08002B2CF9AE}" pid="5" name="ProtectiveMarking">
    <vt:lpwstr>&lt;ProtectiveMarking&gt;</vt:lpwstr>
  </property>
  <property fmtid="{D5CDD505-2E9C-101B-9397-08002B2CF9AE}" pid="6" name="HeaderClient">
    <vt:lpwstr>&lt;HeaderClient&gt;</vt:lpwstr>
  </property>
  <property fmtid="{D5CDD505-2E9C-101B-9397-08002B2CF9AE}" pid="7" name="AdditionalCompanyName">
    <vt:lpwstr>&lt;AdditionalCompanyName&gt;</vt:lpwstr>
  </property>
  <property fmtid="{D5CDD505-2E9C-101B-9397-08002B2CF9AE}" pid="8" name="ClientName">
    <vt:lpwstr>&lt;ClientName&gt;</vt:lpwstr>
  </property>
  <property fmtid="{D5CDD505-2E9C-101B-9397-08002B2CF9AE}" pid="9" name="TenderStage">
    <vt:lpwstr>&lt;TenderStage&gt;</vt:lpwstr>
  </property>
  <property fmtid="{D5CDD505-2E9C-101B-9397-08002B2CF9AE}" pid="10" name="ProjectRef">
    <vt:lpwstr>&lt;ProjectRef&gt;</vt:lpwstr>
  </property>
  <property fmtid="{D5CDD505-2E9C-101B-9397-08002B2CF9AE}" pid="11" name="ProjectNumber">
    <vt:lpwstr>&lt;ProjectNumber&gt;</vt:lpwstr>
  </property>
  <property fmtid="{D5CDD505-2E9C-101B-9397-08002B2CF9AE}" pid="12" name="CopyNo">
    <vt:lpwstr>&lt;CopyNo&gt;</vt:lpwstr>
  </property>
  <property fmtid="{D5CDD505-2E9C-101B-9397-08002B2CF9AE}" pid="13" name="CopyNoTotal">
    <vt:lpwstr>&lt;CopyNoTotal&gt;</vt:lpwstr>
  </property>
  <property fmtid="{D5CDD505-2E9C-101B-9397-08002B2CF9AE}" pid="14" name="SupplementaryTitle">
    <vt:lpwstr>&lt;SupplementaryTitle&gt;</vt:lpwstr>
  </property>
  <property fmtid="{D5CDD505-2E9C-101B-9397-08002B2CF9AE}" pid="15" name="Subtitle">
    <vt:lpwstr>&lt;Subtitle&gt;</vt:lpwstr>
  </property>
  <property fmtid="{D5CDD505-2E9C-101B-9397-08002B2CF9AE}" pid="16" name="DocumentReference">
    <vt:lpwstr>&lt;DocumentReference&gt;</vt:lpwstr>
  </property>
  <property fmtid="{D5CDD505-2E9C-101B-9397-08002B2CF9AE}" pid="17" name="Date">
    <vt:lpwstr>&lt;Date&gt;</vt:lpwstr>
  </property>
  <property fmtid="{D5CDD505-2E9C-101B-9397-08002B2CF9AE}" pid="18" name="Copies">
    <vt:lpwstr>&lt;Copy x of xx&gt;</vt:lpwstr>
  </property>
  <property fmtid="{D5CDD505-2E9C-101B-9397-08002B2CF9AE}" pid="19" name="ProjectRefSlash">
    <vt:lpwstr> / </vt:lpwstr>
  </property>
  <property fmtid="{D5CDD505-2E9C-101B-9397-08002B2CF9AE}" pid="20" name="DocumentTitle">
    <vt:lpwstr>&lt;DocumentTitle&gt;</vt:lpwstr>
  </property>
  <property fmtid="{D5CDD505-2E9C-101B-9397-08002B2CF9AE}" pid="21" name="FooterClientAddress">
    <vt:lpwstr>&lt;FooterClientAddress&gt;</vt:lpwstr>
  </property>
  <property fmtid="{D5CDD505-2E9C-101B-9397-08002B2CF9AE}" pid="22" name="ClientNumber">
    <vt:lpwstr>&lt;ClientNumber&gt;</vt:lpwstr>
  </property>
  <property fmtid="{D5CDD505-2E9C-101B-9397-08002B2CF9AE}" pid="23" name="Draft">
    <vt:lpwstr>DRAFT</vt:lpwstr>
  </property>
  <property fmtid="{D5CDD505-2E9C-101B-9397-08002B2CF9AE}" pid="24" name="AccreditationText">
    <vt:lpwstr>AECOM in Australia and New Zealand is certified to the latest version of ISO9001, ISO14001, AS/NZS4801 and OHSAS18001.</vt:lpwstr>
  </property>
  <property fmtid="{D5CDD505-2E9C-101B-9397-08002B2CF9AE}" pid="25" name="GreenInitiative">
    <vt:lpwstr>Printed on environmentally responsible paper.  Made from 100% recycled post-consumer waste.</vt:lpwstr>
  </property>
  <property fmtid="{D5CDD505-2E9C-101B-9397-08002B2CF9AE}" pid="26" name="PreparedBy">
    <vt:lpwstr>&lt;PreparedBy&gt;</vt:lpwstr>
  </property>
  <property fmtid="{D5CDD505-2E9C-101B-9397-08002B2CF9AE}" pid="27" name="ShowFilePath">
    <vt:lpwstr>1</vt:lpwstr>
  </property>
  <property fmtid="{D5CDD505-2E9C-101B-9397-08002B2CF9AE}" pid="28" name="PreparedFor">
    <vt:lpwstr>Prepared for:</vt:lpwstr>
  </property>
  <property fmtid="{D5CDD505-2E9C-101B-9397-08002B2CF9AE}" pid="29" name="InAssociationWith">
    <vt:lpwstr>In association with:</vt:lpwstr>
  </property>
  <property fmtid="{D5CDD505-2E9C-101B-9397-08002B2CF9AE}" pid="30" name="ShowFileName">
    <vt:lpwstr>0</vt:lpwstr>
  </property>
  <property fmtid="{D5CDD505-2E9C-101B-9397-08002B2CF9AE}" pid="31" name="ContentTypeId">
    <vt:lpwstr>0x010100A50DB3C1EC5540499A302FCB5B40B909</vt:lpwstr>
  </property>
</Properties>
</file>